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881A" w14:textId="3A587C8A" w:rsidR="005A155F" w:rsidRDefault="00552485" w:rsidP="005A155F">
      <w:pPr>
        <w:pStyle w:val="CRCoverPage"/>
        <w:tabs>
          <w:tab w:val="right" w:pos="9639"/>
        </w:tabs>
        <w:spacing w:after="0"/>
        <w:rPr>
          <w:b/>
          <w:bCs/>
          <w:noProof/>
          <w:sz w:val="24"/>
          <w:lang w:eastAsia="zh-CN"/>
        </w:rPr>
      </w:pPr>
      <w:r w:rsidRPr="00FE3777">
        <w:rPr>
          <w:b/>
          <w:noProof/>
          <w:sz w:val="24"/>
        </w:rPr>
        <w:t>3GPP TSG-SA WG6 Meeting #</w:t>
      </w:r>
      <w:r w:rsidR="00351154">
        <w:rPr>
          <w:rFonts w:hint="eastAsia"/>
          <w:b/>
          <w:noProof/>
          <w:sz w:val="24"/>
          <w:lang w:eastAsia="zh-CN"/>
        </w:rPr>
        <w:t>70</w:t>
      </w:r>
      <w:r w:rsidRPr="00FE3777">
        <w:rPr>
          <w:b/>
          <w:noProof/>
          <w:sz w:val="24"/>
        </w:rPr>
        <w:tab/>
      </w:r>
      <w:r w:rsidR="00292085">
        <w:rPr>
          <w:rFonts w:hint="eastAsia"/>
          <w:b/>
          <w:noProof/>
          <w:sz w:val="24"/>
          <w:lang w:eastAsia="zh-CN"/>
        </w:rPr>
        <w:t xml:space="preserve">    </w:t>
      </w:r>
      <w:r w:rsidRPr="00B94F9A">
        <w:rPr>
          <w:b/>
          <w:noProof/>
          <w:sz w:val="24"/>
        </w:rPr>
        <w:t>S6-</w:t>
      </w:r>
      <w:r w:rsidR="008D68E6" w:rsidRPr="008D68E6">
        <w:rPr>
          <w:b/>
          <w:bCs/>
          <w:noProof/>
          <w:sz w:val="24"/>
          <w:lang w:eastAsia="zh-CN"/>
        </w:rPr>
        <w:t>25</w:t>
      </w:r>
      <w:r w:rsidR="0020254E">
        <w:rPr>
          <w:b/>
          <w:bCs/>
          <w:noProof/>
          <w:sz w:val="24"/>
          <w:lang w:eastAsia="zh-CN"/>
        </w:rPr>
        <w:t>5518</w:t>
      </w:r>
      <w:r w:rsidR="00292085">
        <w:rPr>
          <w:rFonts w:hint="eastAsia"/>
          <w:b/>
          <w:bCs/>
          <w:noProof/>
          <w:sz w:val="24"/>
          <w:lang w:eastAsia="zh-CN"/>
        </w:rPr>
        <w:t xml:space="preserve"> </w:t>
      </w:r>
    </w:p>
    <w:p w14:paraId="00BD307D" w14:textId="506297C4" w:rsidR="005A155F" w:rsidRDefault="005A155F" w:rsidP="005A155F">
      <w:pPr>
        <w:pStyle w:val="CRCoverPage"/>
        <w:tabs>
          <w:tab w:val="right" w:pos="9639"/>
        </w:tabs>
        <w:spacing w:after="0"/>
        <w:rPr>
          <w:ins w:id="0" w:author="xu xia" w:date="2025-11-20T09:03:00Z" w16du:dateUtc="2025-11-20T15:03:00Z"/>
          <w:b/>
          <w:noProof/>
          <w:sz w:val="24"/>
        </w:rPr>
      </w:pPr>
      <w:r w:rsidRPr="000A3773">
        <w:rPr>
          <w:b/>
          <w:noProof/>
          <w:sz w:val="24"/>
          <w:lang w:eastAsia="zh-CN"/>
        </w:rPr>
        <w:t xml:space="preserve">Dallas , US, </w:t>
      </w:r>
      <w:r w:rsidRPr="000A3773">
        <w:rPr>
          <w:b/>
          <w:bCs/>
          <w:noProof/>
          <w:sz w:val="24"/>
          <w:lang w:eastAsia="zh-CN"/>
        </w:rPr>
        <w:t>17</w:t>
      </w:r>
      <w:r w:rsidRPr="000A3773">
        <w:rPr>
          <w:b/>
          <w:bCs/>
          <w:noProof/>
          <w:sz w:val="24"/>
          <w:vertAlign w:val="superscript"/>
          <w:lang w:eastAsia="zh-CN"/>
        </w:rPr>
        <w:t>th</w:t>
      </w:r>
      <w:r w:rsidRPr="000A3773">
        <w:rPr>
          <w:b/>
          <w:bCs/>
          <w:noProof/>
          <w:sz w:val="24"/>
          <w:lang w:eastAsia="zh-CN"/>
        </w:rPr>
        <w:t xml:space="preserve"> – 21</w:t>
      </w:r>
      <w:r w:rsidRPr="000A3773">
        <w:rPr>
          <w:b/>
          <w:bCs/>
          <w:noProof/>
          <w:sz w:val="24"/>
          <w:vertAlign w:val="superscript"/>
          <w:lang w:eastAsia="zh-CN"/>
        </w:rPr>
        <w:t>st</w:t>
      </w:r>
      <w:r w:rsidRPr="000A3773">
        <w:rPr>
          <w:b/>
          <w:noProof/>
          <w:sz w:val="24"/>
          <w:lang w:eastAsia="zh-CN"/>
        </w:rPr>
        <w:t xml:space="preserve"> November 2025</w:t>
      </w:r>
      <w:r>
        <w:rPr>
          <w:rFonts w:hint="eastAsia"/>
          <w:b/>
          <w:noProof/>
          <w:sz w:val="24"/>
          <w:lang w:eastAsia="zh-CN"/>
        </w:rPr>
        <w:t xml:space="preserve">                                        </w:t>
      </w:r>
      <w:ins w:id="1" w:author="xu xia" w:date="2025-11-20T09:03:00Z" w16du:dateUtc="2025-11-20T15:03:00Z">
        <w:r>
          <w:rPr>
            <w:b/>
            <w:noProof/>
            <w:sz w:val="24"/>
          </w:rPr>
          <w:t>(revision of S6-</w:t>
        </w:r>
        <w:r w:rsidRPr="00A5637E">
          <w:rPr>
            <w:b/>
            <w:noProof/>
            <w:sz w:val="24"/>
          </w:rPr>
          <w:t>255</w:t>
        </w:r>
      </w:ins>
      <w:ins w:id="2" w:author="xu xia" w:date="2025-11-20T09:04:00Z" w16du:dateUtc="2025-11-20T15:04:00Z">
        <w:r>
          <w:rPr>
            <w:b/>
            <w:noProof/>
            <w:sz w:val="24"/>
          </w:rPr>
          <w:t>098</w:t>
        </w:r>
      </w:ins>
      <w:ins w:id="3" w:author="xu xia" w:date="2025-11-20T09:03:00Z" w16du:dateUtc="2025-11-20T15:03:00Z">
        <w:r>
          <w:rPr>
            <w:b/>
            <w:noProof/>
            <w:sz w:val="24"/>
          </w:rPr>
          <w:t>)</w:t>
        </w:r>
      </w:ins>
    </w:p>
    <w:p w14:paraId="03288295" w14:textId="77777777" w:rsidR="005A155F" w:rsidRPr="00C57761" w:rsidRDefault="005A155F" w:rsidP="00552485">
      <w:pPr>
        <w:pBdr>
          <w:bottom w:val="single" w:sz="4" w:space="1" w:color="auto"/>
        </w:pBdr>
        <w:tabs>
          <w:tab w:val="right" w:pos="9214"/>
        </w:tabs>
        <w:spacing w:after="0"/>
        <w:rPr>
          <w:rFonts w:ascii="Arial" w:hAnsi="Arial" w:cs="Arial"/>
          <w:b/>
          <w:lang w:eastAsia="zh-CN"/>
        </w:rPr>
      </w:pPr>
    </w:p>
    <w:p w14:paraId="549F67F3" w14:textId="1C248BB4" w:rsidR="003F6EEF" w:rsidRPr="00552485" w:rsidRDefault="003F6EEF" w:rsidP="005A155F">
      <w:pPr>
        <w:pStyle w:val="CRCoverPage"/>
        <w:tabs>
          <w:tab w:val="right" w:pos="9639"/>
        </w:tabs>
        <w:spacing w:after="0"/>
        <w:rPr>
          <w:b/>
          <w:noProof/>
          <w:sz w:val="24"/>
        </w:rPr>
      </w:pP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02CD5155" w:rsidR="00CD2478" w:rsidRDefault="00CD2478" w:rsidP="00CD2478">
      <w:pPr>
        <w:spacing w:after="120"/>
        <w:ind w:left="1985" w:hanging="1985"/>
        <w:rPr>
          <w:rFonts w:ascii="Arial" w:hAnsi="Arial" w:cs="Arial"/>
          <w:b/>
          <w:bCs/>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0A48E4">
        <w:rPr>
          <w:rFonts w:ascii="Arial" w:hAnsi="Arial" w:cs="Arial" w:hint="eastAsia"/>
          <w:b/>
          <w:bCs/>
          <w:lang w:eastAsia="zh-CN"/>
        </w:rPr>
        <w:t>1</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ins w:id="4" w:author="xu xia" w:date="2025-11-20T09:00:00Z" w16du:dateUtc="2025-11-20T15:00:00Z">
        <w:r w:rsidR="008B3899" w:rsidRPr="008B3899">
          <w:rPr>
            <w:rFonts w:ascii="Arial" w:hAnsi="Arial" w:cs="Arial" w:hint="eastAsia"/>
            <w:b/>
            <w:bCs/>
          </w:rPr>
          <w:t xml:space="preserve">AIML model </w:t>
        </w:r>
        <w:r w:rsidR="008B3899" w:rsidRPr="008B3899">
          <w:rPr>
            <w:rFonts w:ascii="Arial" w:hAnsi="Arial" w:cs="Arial"/>
            <w:b/>
            <w:bCs/>
          </w:rPr>
          <w:t>information storage</w:t>
        </w:r>
        <w:r w:rsidR="008B3899" w:rsidRPr="008B3899">
          <w:rPr>
            <w:rFonts w:ascii="Arial" w:hAnsi="Arial" w:cs="Arial" w:hint="eastAsia"/>
            <w:b/>
            <w:bCs/>
          </w:rPr>
          <w:t xml:space="preserve"> and discovery on satellite</w:t>
        </w:r>
      </w:ins>
    </w:p>
    <w:p w14:paraId="67D9CFD9" w14:textId="0448702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002</w:t>
      </w:r>
      <w:r w:rsidR="00FF10A4" w:rsidRPr="00F83B45">
        <w:rPr>
          <w:rFonts w:ascii="Arial" w:hAnsi="Arial" w:cs="Arial"/>
          <w:b/>
          <w:lang w:val="pt-BR"/>
        </w:rPr>
        <w:t xml:space="preserve"> </w:t>
      </w:r>
      <w:r w:rsidR="00B4689C" w:rsidRPr="00F83B45">
        <w:rPr>
          <w:rFonts w:ascii="Arial" w:hAnsi="Arial" w:cs="Arial"/>
          <w:b/>
          <w:lang w:val="pt-BR"/>
        </w:rPr>
        <w:t>v0.</w:t>
      </w:r>
      <w:r w:rsidR="000A3773">
        <w:rPr>
          <w:rFonts w:ascii="Arial" w:hAnsi="Arial" w:cs="Arial" w:hint="eastAsia"/>
          <w:b/>
          <w:lang w:val="pt-BR" w:eastAsia="zh-CN"/>
        </w:rPr>
        <w:t>2</w:t>
      </w:r>
      <w:r w:rsidR="00B4689C" w:rsidRPr="00F83B45">
        <w:rPr>
          <w:rFonts w:ascii="Arial" w:hAnsi="Arial" w:cs="Arial"/>
          <w:b/>
          <w:lang w:val="pt-BR"/>
        </w:rPr>
        <w:t>.0</w:t>
      </w:r>
    </w:p>
    <w:p w14:paraId="34B22989" w14:textId="3A57399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t>9.</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4C5C1B16" w:rsidR="00A70396" w:rsidRDefault="00A70396" w:rsidP="00A70396">
      <w:pPr>
        <w:spacing w:after="120"/>
        <w:ind w:left="1985" w:hanging="1985"/>
        <w:rPr>
          <w:rFonts w:ascii="Arial" w:hAnsi="Arial" w:cs="Arial"/>
          <w:b/>
          <w:bCs/>
          <w:lang w:eastAsia="zh-CN"/>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w:t>
      </w:r>
      <w:r w:rsidR="00EF4434">
        <w:rPr>
          <w:rFonts w:ascii="Arial" w:hAnsi="Arial" w:cs="Arial" w:hint="eastAsia"/>
          <w:b/>
          <w:bCs/>
          <w:lang w:eastAsia="zh-CN"/>
        </w:rPr>
        <w:t>&lt;</w:t>
      </w:r>
      <w:hyperlink r:id="rId8" w:history="1">
        <w:r w:rsidR="00EF4434" w:rsidRPr="006D319C">
          <w:rPr>
            <w:rStyle w:val="Hyperlink"/>
            <w:rFonts w:ascii="Arial" w:hAnsi="Arial" w:cs="Arial" w:hint="eastAsia"/>
            <w:b/>
            <w:bCs/>
            <w:lang w:eastAsia="zh-CN"/>
          </w:rPr>
          <w:t>zhouz11</w:t>
        </w:r>
        <w:r w:rsidR="00EF4434" w:rsidRPr="006D319C">
          <w:rPr>
            <w:rStyle w:val="Hyperlink"/>
            <w:rFonts w:ascii="Arial" w:hAnsi="Arial" w:cs="Arial"/>
            <w:b/>
            <w:bCs/>
          </w:rPr>
          <w:t>@</w:t>
        </w:r>
        <w:r w:rsidR="00EF4434" w:rsidRPr="006D319C">
          <w:rPr>
            <w:rStyle w:val="Hyperlink"/>
            <w:rFonts w:ascii="Arial" w:hAnsi="Arial" w:cs="Arial" w:hint="eastAsia"/>
            <w:b/>
            <w:bCs/>
            <w:lang w:eastAsia="zh-CN"/>
          </w:rPr>
          <w:t>chinatelecom.cn</w:t>
        </w:r>
      </w:hyperlink>
      <w:r w:rsidR="00EF4434">
        <w:rPr>
          <w:rFonts w:hint="eastAsia"/>
          <w:lang w:eastAsia="zh-CN"/>
        </w:rPr>
        <w:t>&gt;</w:t>
      </w:r>
    </w:p>
    <w:p w14:paraId="196AC777" w14:textId="4D7EB160" w:rsidR="001E10C9" w:rsidRPr="001E10C9" w:rsidRDefault="001E10C9" w:rsidP="001E10C9">
      <w:pPr>
        <w:spacing w:after="120"/>
        <w:ind w:left="1985" w:hanging="1985"/>
        <w:rPr>
          <w:rFonts w:ascii="Arial" w:hAnsi="Arial" w:cs="Arial"/>
          <w:b/>
          <w:bCs/>
          <w:lang w:eastAsia="zh-CN"/>
        </w:rPr>
      </w:pPr>
      <w:r>
        <w:rPr>
          <w:rFonts w:ascii="Arial" w:hAnsi="Arial" w:cs="Arial"/>
          <w:b/>
          <w:bCs/>
        </w:rPr>
        <w:tab/>
      </w:r>
      <w:r>
        <w:rPr>
          <w:rFonts w:ascii="Arial" w:hAnsi="Arial" w:cs="Arial"/>
          <w:b/>
          <w:bCs/>
        </w:rPr>
        <w:tab/>
      </w:r>
      <w:r w:rsidR="003B4961">
        <w:rPr>
          <w:rFonts w:ascii="Arial" w:hAnsi="Arial" w:cs="Arial" w:hint="eastAsia"/>
          <w:b/>
          <w:bCs/>
          <w:lang w:eastAsia="zh-CN"/>
        </w:rPr>
        <w:t>X</w:t>
      </w:r>
      <w:r w:rsidR="00351154">
        <w:rPr>
          <w:rFonts w:ascii="Arial" w:hAnsi="Arial" w:cs="Arial" w:hint="eastAsia"/>
          <w:b/>
          <w:bCs/>
          <w:lang w:eastAsia="zh-CN"/>
        </w:rPr>
        <w:t>u Xia</w:t>
      </w:r>
      <w:r w:rsidR="003B4961">
        <w:rPr>
          <w:rFonts w:ascii="Arial" w:hAnsi="Arial" w:cs="Arial" w:hint="eastAsia"/>
          <w:b/>
          <w:bCs/>
          <w:lang w:eastAsia="zh-CN"/>
        </w:rPr>
        <w:t xml:space="preserve"> </w:t>
      </w:r>
      <w:r w:rsidR="00EF4434">
        <w:rPr>
          <w:rFonts w:ascii="Arial" w:hAnsi="Arial" w:cs="Arial" w:hint="eastAsia"/>
          <w:b/>
          <w:bCs/>
          <w:lang w:eastAsia="zh-CN"/>
        </w:rPr>
        <w:t>&lt;</w:t>
      </w:r>
      <w:r w:rsidR="00292085">
        <w:rPr>
          <w:rFonts w:ascii="Arial" w:hAnsi="Arial" w:cs="Arial" w:hint="eastAsia"/>
          <w:b/>
          <w:bCs/>
          <w:lang w:eastAsia="zh-CN"/>
        </w:rPr>
        <w:t xml:space="preserve"> </w:t>
      </w:r>
      <w:hyperlink r:id="rId9" w:history="1">
        <w:r w:rsidR="00292085" w:rsidRPr="00B00EBC">
          <w:rPr>
            <w:rStyle w:val="Hyperlink"/>
            <w:rFonts w:ascii="Arial" w:hAnsi="Arial" w:cs="Arial" w:hint="eastAsia"/>
            <w:b/>
            <w:bCs/>
          </w:rPr>
          <w:t>xiaxu@chinatelecom.cn</w:t>
        </w:r>
      </w:hyperlink>
      <w:r w:rsidR="00292085">
        <w:rPr>
          <w:rFonts w:ascii="Arial" w:hAnsi="Arial" w:cs="Arial" w:hint="eastAsia"/>
          <w:b/>
          <w:bCs/>
          <w:lang w:eastAsia="zh-CN"/>
        </w:rPr>
        <w:t xml:space="preserve"> </w:t>
      </w:r>
      <w:r w:rsidR="00EF4434">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17022895" w:rsidR="00E3234B" w:rsidRDefault="00E3234B" w:rsidP="00882ECD">
      <w:pPr>
        <w:rPr>
          <w:lang w:eastAsia="zh-CN"/>
        </w:rPr>
      </w:pPr>
      <w:r>
        <w:rPr>
          <w:rFonts w:hint="eastAsia"/>
          <w:lang w:eastAsia="zh-CN"/>
        </w:rPr>
        <w:t>Application enabled layer could enhance AIML service by deploying models on satellites</w:t>
      </w:r>
      <w:del w:id="5" w:author="Revision3" w:date="2025-11-20T08:16:00Z" w16du:dateUtc="2025-11-20T00:16:00Z">
        <w:r w:rsidDel="003B5731">
          <w:rPr>
            <w:rFonts w:hint="eastAsia"/>
            <w:lang w:eastAsia="zh-CN"/>
          </w:rPr>
          <w:delText xml:space="preserve">, thereby reducing </w:delText>
        </w:r>
        <w:r w:rsidR="00AA59EF" w:rsidDel="003B5731">
          <w:rPr>
            <w:rFonts w:hint="eastAsia"/>
            <w:lang w:eastAsia="zh-CN"/>
          </w:rPr>
          <w:delText>data transmission burden and latency</w:delText>
        </w:r>
      </w:del>
      <w:r w:rsidR="00AA59EF">
        <w:rPr>
          <w:rFonts w:hint="eastAsia"/>
          <w:lang w:eastAsia="zh-CN"/>
        </w:rPr>
        <w:t xml:space="preserve">. It is necessary to study how to deploy AIMLE on satellite and how to storage AIML models on satellite for AIMLE service. Thus, TR 23.700-02 v0.1.0 identifies the </w:t>
      </w:r>
      <w:proofErr w:type="gramStart"/>
      <w:r w:rsidR="00AA59EF">
        <w:rPr>
          <w:rFonts w:hint="eastAsia"/>
          <w:lang w:eastAsia="zh-CN"/>
        </w:rPr>
        <w:t>following  key</w:t>
      </w:r>
      <w:proofErr w:type="gramEnd"/>
      <w:r w:rsidR="00AA59EF">
        <w:rPr>
          <w:rFonts w:hint="eastAsia"/>
          <w:lang w:eastAsia="zh-CN"/>
        </w:rPr>
        <w:t xml:space="preserve"> issue to be addressed:</w:t>
      </w:r>
    </w:p>
    <w:p w14:paraId="5DD2C931" w14:textId="2E00AC86" w:rsidR="00AA59EF" w:rsidDel="008B3899" w:rsidRDefault="00AA59EF" w:rsidP="00882ECD">
      <w:pPr>
        <w:rPr>
          <w:del w:id="6" w:author="xu xia" w:date="2025-11-20T08:59:00Z" w16du:dateUtc="2025-11-20T14:59:00Z"/>
          <w:lang w:eastAsia="zh-CN"/>
        </w:rPr>
      </w:pPr>
      <w:r w:rsidRPr="00066D07">
        <w:rPr>
          <w:i/>
          <w:iCs/>
          <w:lang w:eastAsia="zh-CN"/>
        </w:rPr>
        <w:t>Key issue #</w:t>
      </w:r>
      <w:r w:rsidR="000A48E4">
        <w:rPr>
          <w:rFonts w:hint="eastAsia"/>
          <w:i/>
          <w:iCs/>
          <w:lang w:eastAsia="zh-CN"/>
        </w:rPr>
        <w:t>1</w:t>
      </w:r>
      <w:r w:rsidRPr="00066D07">
        <w:rPr>
          <w:i/>
          <w:iCs/>
          <w:lang w:eastAsia="zh-CN"/>
        </w:rPr>
        <w:t>:</w:t>
      </w:r>
      <w:r>
        <w:rPr>
          <w:rFonts w:hint="eastAsia"/>
          <w:i/>
          <w:iCs/>
          <w:lang w:eastAsia="zh-CN"/>
        </w:rPr>
        <w:t xml:space="preserve"> </w:t>
      </w:r>
      <w:r w:rsidRPr="00AA59EF">
        <w:rPr>
          <w:i/>
          <w:iCs/>
          <w:lang w:eastAsia="zh-CN"/>
        </w:rPr>
        <w:t>AIML model storage and deployed on satellite</w:t>
      </w:r>
    </w:p>
    <w:p w14:paraId="0153494C" w14:textId="763F6931" w:rsidR="00AD1C9D" w:rsidRDefault="00AD1C9D" w:rsidP="00882ECD">
      <w:pPr>
        <w:rPr>
          <w:ins w:id="7" w:author="Revision3" w:date="2025-11-20T08:21:00Z" w16du:dateUtc="2025-11-20T00:21:00Z"/>
          <w:lang w:eastAsia="zh-CN"/>
        </w:rPr>
      </w:pPr>
    </w:p>
    <w:p w14:paraId="59F43634" w14:textId="6ACAF491" w:rsidR="0081363E" w:rsidRDefault="0081363E" w:rsidP="00882ECD">
      <w:pPr>
        <w:rPr>
          <w:lang w:eastAsia="zh-CN"/>
        </w:rPr>
      </w:pPr>
      <w:ins w:id="8" w:author="Revision3" w:date="2025-11-20T08:21:00Z" w16du:dateUtc="2025-11-20T00:21:00Z">
        <w:r>
          <w:rPr>
            <w:rFonts w:hint="eastAsia"/>
            <w:lang w:eastAsia="zh-CN"/>
          </w:rPr>
          <w:t>This paper proposes a new solution on KI#1, to store and discovery ML model information in the EDN on satellite</w:t>
        </w:r>
      </w:ins>
      <w:ins w:id="9" w:author="Revision3" w:date="2025-11-20T08:22:00Z" w16du:dateUtc="2025-11-20T00:22:00Z">
        <w:r>
          <w:rPr>
            <w:rFonts w:hint="eastAsia"/>
            <w:lang w:eastAsia="zh-CN"/>
          </w:rPr>
          <w:t>. The information of satellite stored AIML models is stored in the ML repository on satellit</w:t>
        </w:r>
      </w:ins>
      <w:ins w:id="10" w:author="Revision3" w:date="2025-11-20T08:23:00Z" w16du:dateUtc="2025-11-20T00:23:00Z">
        <w:r>
          <w:rPr>
            <w:rFonts w:hint="eastAsia"/>
            <w:lang w:eastAsia="zh-CN"/>
          </w:rPr>
          <w:t xml:space="preserve">e. When the disaster like an erathquake or a fire happens, the ML repository on ground might </w:t>
        </w:r>
      </w:ins>
      <w:ins w:id="11" w:author="Revision3" w:date="2025-11-20T08:24:00Z" w16du:dateUtc="2025-11-20T00:24:00Z">
        <w:r>
          <w:rPr>
            <w:rFonts w:hint="eastAsia"/>
            <w:lang w:eastAsia="zh-CN"/>
          </w:rPr>
          <w:t xml:space="preserve">get broken or just could not connect to the AIMLE server successfully. Then </w:t>
        </w:r>
      </w:ins>
      <w:ins w:id="12" w:author="Revision3" w:date="2025-11-20T08:25:00Z" w16du:dateUtc="2025-11-20T00:25:00Z">
        <w:r>
          <w:rPr>
            <w:rFonts w:hint="eastAsia"/>
            <w:lang w:eastAsia="zh-CN"/>
          </w:rPr>
          <w:t>as a</w:t>
        </w:r>
      </w:ins>
      <w:ins w:id="13" w:author="Revision3" w:date="2025-11-20T08:53:00Z" w16du:dateUtc="2025-11-20T00:53:00Z">
        <w:r w:rsidR="00957B21">
          <w:rPr>
            <w:rFonts w:hint="eastAsia"/>
            <w:lang w:eastAsia="zh-CN"/>
          </w:rPr>
          <w:t xml:space="preserve">n </w:t>
        </w:r>
        <w:r w:rsidR="00957B21" w:rsidRPr="00957B21">
          <w:rPr>
            <w:lang w:eastAsia="zh-CN"/>
          </w:rPr>
          <w:t>alternative</w:t>
        </w:r>
        <w:r w:rsidR="00957B21">
          <w:rPr>
            <w:rFonts w:hint="eastAsia"/>
            <w:lang w:eastAsia="zh-CN"/>
          </w:rPr>
          <w:t xml:space="preserve"> option,</w:t>
        </w:r>
      </w:ins>
      <w:ins w:id="14" w:author="Revision3" w:date="2025-11-20T08:25:00Z" w16du:dateUtc="2025-11-20T00:25:00Z">
        <w:r>
          <w:rPr>
            <w:rFonts w:hint="eastAsia"/>
            <w:lang w:eastAsia="zh-CN"/>
          </w:rPr>
          <w:t xml:space="preserve"> </w:t>
        </w:r>
      </w:ins>
      <w:ins w:id="15" w:author="Revision3" w:date="2025-11-20T08:24:00Z" w16du:dateUtc="2025-11-20T00:24:00Z">
        <w:r>
          <w:rPr>
            <w:rFonts w:hint="eastAsia"/>
            <w:lang w:eastAsia="zh-CN"/>
          </w:rPr>
          <w:t>the AIMLE server can ask for</w:t>
        </w:r>
      </w:ins>
      <w:ins w:id="16" w:author="Revision3" w:date="2025-11-20T08:25:00Z" w16du:dateUtc="2025-11-20T00:25:00Z">
        <w:r>
          <w:rPr>
            <w:rFonts w:hint="eastAsia"/>
            <w:lang w:eastAsia="zh-CN"/>
          </w:rPr>
          <w:t xml:space="preserve"> the model information from the ML repository on satellite </w:t>
        </w:r>
      </w:ins>
      <w:ins w:id="17" w:author="Revision3" w:date="2025-11-20T08:54:00Z" w16du:dateUtc="2025-11-20T00:54:00Z">
        <w:r w:rsidR="00957B21">
          <w:rPr>
            <w:rFonts w:hint="eastAsia"/>
            <w:lang w:eastAsia="zh-CN"/>
          </w:rPr>
          <w:t>instead of the ML repository on ground</w:t>
        </w:r>
      </w:ins>
      <w:ins w:id="18" w:author="Revision3" w:date="2025-11-20T08:55:00Z" w16du:dateUtc="2025-11-20T00:55:00Z">
        <w:r w:rsidR="00957B21">
          <w:rPr>
            <w:rFonts w:hint="eastAsia"/>
            <w:lang w:eastAsia="zh-CN"/>
          </w:rPr>
          <w:t>.</w:t>
        </w:r>
      </w:ins>
      <w:ins w:id="19" w:author="Revision3" w:date="2025-11-20T08:54:00Z" w16du:dateUtc="2025-11-20T00:54:00Z">
        <w:r w:rsidR="00957B21">
          <w:rPr>
            <w:rFonts w:hint="eastAsia"/>
            <w:lang w:eastAsia="zh-CN"/>
          </w:rPr>
          <w:t xml:space="preserve"> </w:t>
        </w:r>
      </w:ins>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12192321" w:rsidR="006C7263" w:rsidRPr="006523E3" w:rsidRDefault="000A45ED" w:rsidP="006523E3">
      <w:pPr>
        <w:rPr>
          <w:lang w:val="en-US"/>
        </w:rPr>
      </w:pPr>
      <w:r>
        <w:rPr>
          <w:noProof/>
          <w:lang w:val="en-CA"/>
        </w:rPr>
        <w:t xml:space="preserve">To support </w:t>
      </w:r>
      <w:r w:rsidR="00C3559D" w:rsidRPr="00C3559D">
        <w:rPr>
          <w:noProof/>
          <w:lang w:val="en-CA"/>
        </w:rPr>
        <w:t xml:space="preserve">AIML model </w:t>
      </w:r>
      <w:ins w:id="20" w:author="Revision3" w:date="2025-11-20T08:55:00Z" w16du:dateUtc="2025-11-20T00:55:00Z">
        <w:r w:rsidR="00957B21">
          <w:rPr>
            <w:rFonts w:hint="eastAsia"/>
            <w:noProof/>
            <w:lang w:val="en-CA" w:eastAsia="zh-CN"/>
          </w:rPr>
          <w:t xml:space="preserve">information </w:t>
        </w:r>
      </w:ins>
      <w:r w:rsidR="00C3559D" w:rsidRPr="00C3559D">
        <w:rPr>
          <w:noProof/>
          <w:lang w:val="en-CA"/>
        </w:rPr>
        <w:t xml:space="preserve">storage and </w:t>
      </w:r>
      <w:del w:id="21" w:author="Revision3" w:date="2025-11-20T08:55:00Z" w16du:dateUtc="2025-11-20T00:55:00Z">
        <w:r w:rsidR="00C3559D" w:rsidRPr="00C3559D" w:rsidDel="00957B21">
          <w:rPr>
            <w:noProof/>
            <w:lang w:val="en-CA"/>
          </w:rPr>
          <w:delText xml:space="preserve">deployment </w:delText>
        </w:r>
      </w:del>
      <w:ins w:id="22" w:author="Revision3" w:date="2025-11-20T08:55:00Z" w16du:dateUtc="2025-11-20T00:55:00Z">
        <w:r w:rsidR="00957B21">
          <w:rPr>
            <w:rFonts w:hint="eastAsia"/>
            <w:noProof/>
            <w:lang w:val="en-CA" w:eastAsia="zh-CN"/>
          </w:rPr>
          <w:t>discovery</w:t>
        </w:r>
        <w:r w:rsidR="00957B21" w:rsidRPr="00C3559D">
          <w:rPr>
            <w:noProof/>
            <w:lang w:val="en-CA"/>
          </w:rPr>
          <w:t xml:space="preserve"> </w:t>
        </w:r>
      </w:ins>
      <w:r w:rsidR="00C3559D" w:rsidRPr="00C3559D">
        <w:rPr>
          <w:noProof/>
          <w:lang w:val="en-CA"/>
        </w:rPr>
        <w:t>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4B662501"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BA38A4" w:rsidRPr="00C3559D">
        <w:rPr>
          <w:noProof/>
          <w:lang w:val="en-CA"/>
        </w:rPr>
        <w:t>AIML model storage and deployment on satellite</w:t>
      </w:r>
      <w:r w:rsidR="00BA38A4">
        <w:rPr>
          <w:noProof/>
          <w:lang w:val="en-CA"/>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23" w:name="_Toc144371491"/>
    </w:p>
    <w:bookmarkEnd w:id="23"/>
    <w:p w14:paraId="32BFEA30" w14:textId="48D58C86" w:rsidR="000E007C" w:rsidRPr="00DF68E2" w:rsidRDefault="000E007C" w:rsidP="000E007C">
      <w:pPr>
        <w:pStyle w:val="Heading2"/>
        <w:rPr>
          <w:ins w:id="24" w:author="Zhou" w:date="2025-10-29T09:26:00Z" w16du:dateUtc="2025-10-29T01:26:00Z"/>
        </w:rPr>
      </w:pPr>
      <w:ins w:id="25" w:author="Zhou" w:date="2025-10-29T09:26:00Z" w16du:dateUtc="2025-10-29T01:26:00Z">
        <w:r>
          <w:rPr>
            <w:rFonts w:hint="eastAsia"/>
            <w:lang w:eastAsia="zh-CN"/>
          </w:rPr>
          <w:t>5.X</w:t>
        </w:r>
        <w:r w:rsidRPr="00962196">
          <w:tab/>
          <w:t>Solution#</w:t>
        </w:r>
        <w:r>
          <w:rPr>
            <w:rFonts w:hint="eastAsia"/>
            <w:lang w:eastAsia="zh-CN"/>
          </w:rPr>
          <w:t>X</w:t>
        </w:r>
        <w:r w:rsidRPr="00962196">
          <w:t xml:space="preserve">: </w:t>
        </w:r>
        <w:r w:rsidRPr="00DF68E2">
          <w:rPr>
            <w:rFonts w:eastAsiaTheme="minorEastAsia" w:cs="Arial" w:hint="eastAsia"/>
            <w:lang w:eastAsia="zh-CN"/>
          </w:rPr>
          <w:t xml:space="preserve">AIML model </w:t>
        </w:r>
      </w:ins>
      <w:ins w:id="26" w:author="Revision2" w:date="2025-11-20T08:14:00Z" w16du:dateUtc="2025-11-20T00:14:00Z">
        <w:r w:rsidR="003B5731">
          <w:rPr>
            <w:lang w:val="en-IN"/>
          </w:rPr>
          <w:t>information storage</w:t>
        </w:r>
        <w:r w:rsidR="003B5731">
          <w:rPr>
            <w:rFonts w:hint="eastAsia"/>
            <w:lang w:val="en-IN" w:eastAsia="zh-CN"/>
          </w:rPr>
          <w:t xml:space="preserve"> and discovery on satellite</w:t>
        </w:r>
      </w:ins>
    </w:p>
    <w:p w14:paraId="078807F6" w14:textId="77777777" w:rsidR="000E007C" w:rsidRDefault="000E007C" w:rsidP="000E007C">
      <w:pPr>
        <w:pStyle w:val="Heading3"/>
        <w:rPr>
          <w:ins w:id="27" w:author="Zhou" w:date="2025-10-29T09:26:00Z" w16du:dateUtc="2025-10-29T01:26:00Z"/>
        </w:rPr>
      </w:pPr>
      <w:ins w:id="28" w:author="Zhou" w:date="2025-10-29T09:26:00Z" w16du:dateUtc="2025-10-29T01:26:00Z">
        <w:r>
          <w:rPr>
            <w:rFonts w:hint="eastAsia"/>
            <w:lang w:eastAsia="zh-CN"/>
          </w:rPr>
          <w:t>5.X.1</w:t>
        </w:r>
        <w:r w:rsidRPr="00962196">
          <w:tab/>
          <w:t>Solution Description</w:t>
        </w:r>
      </w:ins>
    </w:p>
    <w:p w14:paraId="08A617A7" w14:textId="77777777" w:rsidR="000E007C" w:rsidRDefault="000E007C" w:rsidP="000E007C">
      <w:pPr>
        <w:rPr>
          <w:ins w:id="29" w:author="Zhou" w:date="2025-10-29T09:26:00Z" w16du:dateUtc="2025-10-29T01:26:00Z"/>
          <w:lang w:eastAsia="zh-CN"/>
        </w:rPr>
      </w:pPr>
      <w:ins w:id="30" w:author="Zhou" w:date="2025-10-29T09:26:00Z" w16du:dateUtc="2025-10-29T01:26:00Z">
        <w:r>
          <w:rPr>
            <w:rFonts w:hint="eastAsia"/>
            <w:lang w:eastAsia="zh-CN"/>
          </w:rPr>
          <w:t>This solution proposes to address the following open issues in KI#1</w:t>
        </w:r>
      </w:ins>
    </w:p>
    <w:p w14:paraId="66E60661" w14:textId="77777777" w:rsidR="000E007C" w:rsidRDefault="000E007C" w:rsidP="000E007C">
      <w:pPr>
        <w:pStyle w:val="B1"/>
        <w:rPr>
          <w:ins w:id="31" w:author="Zhou" w:date="2025-10-29T09:26:00Z" w16du:dateUtc="2025-10-29T01:26:00Z"/>
          <w:lang w:eastAsia="zh-CN"/>
        </w:rPr>
      </w:pPr>
      <w:ins w:id="32" w:author="Zhou" w:date="2025-10-29T09:26:00Z" w16du:dateUtc="2025-10-29T01:26:00Z">
        <w:r>
          <w:rPr>
            <w:rFonts w:hint="eastAsia"/>
            <w:lang w:eastAsia="zh-CN"/>
          </w:rPr>
          <w:t>-</w:t>
        </w:r>
        <w:r>
          <w:rPr>
            <w:lang w:eastAsia="zh-CN"/>
          </w:rPr>
          <w:tab/>
          <w:t xml:space="preserve">Investigate different deployment options for AIMLAPP when AIML models are deployed on board satellite. Investigate different deployment options for AIMLAPP when AIML models are deployed on satellite and study whether/how to deploy AIMLE on satelllite (e.g. ML repository/ADAES on satellite to perform data processing/interference based on collected remote data). </w:t>
        </w:r>
      </w:ins>
    </w:p>
    <w:p w14:paraId="218FB798" w14:textId="47DFDD7A" w:rsidR="000E007C" w:rsidRDefault="000E007C" w:rsidP="000E007C">
      <w:pPr>
        <w:pStyle w:val="B1"/>
        <w:rPr>
          <w:ins w:id="33" w:author="Zhou" w:date="2025-10-29T09:26:00Z" w16du:dateUtc="2025-10-29T01:26:00Z"/>
          <w:lang w:eastAsia="zh-CN"/>
        </w:rPr>
      </w:pPr>
      <w:ins w:id="34" w:author="Zhou" w:date="2025-10-29T09:26:00Z" w16du:dateUtc="2025-10-29T01:26:00Z">
        <w:r>
          <w:rPr>
            <w:rFonts w:hint="eastAsia"/>
            <w:lang w:eastAsia="zh-CN"/>
          </w:rPr>
          <w:lastRenderedPageBreak/>
          <w:t>-</w:t>
        </w:r>
        <w:r>
          <w:rPr>
            <w:lang w:eastAsia="zh-CN"/>
          </w:rPr>
          <w:tab/>
          <w:t xml:space="preserve">Whether/how could AIML model discovery and storage be </w:t>
        </w:r>
        <w:proofErr w:type="gramStart"/>
        <w:r>
          <w:rPr>
            <w:lang w:eastAsia="zh-CN"/>
          </w:rPr>
          <w:t>optimized.Whether</w:t>
        </w:r>
        <w:proofErr w:type="gramEnd"/>
        <w:r>
          <w:rPr>
            <w:lang w:eastAsia="zh-CN"/>
          </w:rPr>
          <w:t xml:space="preserve">/how to storage AIML models for AIMLE (e.g. </w:t>
        </w:r>
        <w:del w:id="35" w:author="Revision2" w:date="2025-11-19T11:14:00Z" w16du:dateUtc="2025-11-19T03:14:00Z">
          <w:r w:rsidDel="00AF4AC4">
            <w:rPr>
              <w:lang w:eastAsia="zh-CN"/>
            </w:rPr>
            <w:delText>Light weight m</w:delText>
          </w:r>
        </w:del>
      </w:ins>
      <w:ins w:id="36" w:author="Revision2" w:date="2025-11-19T11:14:00Z" w16du:dateUtc="2025-11-19T03:14:00Z">
        <w:r w:rsidR="00AF4AC4">
          <w:rPr>
            <w:rFonts w:hint="eastAsia"/>
            <w:lang w:eastAsia="zh-CN"/>
          </w:rPr>
          <w:t>M</w:t>
        </w:r>
      </w:ins>
      <w:ins w:id="37" w:author="Zhou" w:date="2025-10-29T09:26:00Z" w16du:dateUtc="2025-10-29T01:26:00Z">
        <w:r>
          <w:rPr>
            <w:lang w:eastAsia="zh-CN"/>
          </w:rPr>
          <w:t>odels storaged on remote sensing satellite to process collected remote data, Model transmission and sharing between satellites and terrestrial network).</w:t>
        </w:r>
      </w:ins>
    </w:p>
    <w:p w14:paraId="2182FB77" w14:textId="77777777" w:rsidR="000E007C" w:rsidRDefault="000E007C" w:rsidP="000E007C">
      <w:pPr>
        <w:pStyle w:val="Heading4"/>
        <w:rPr>
          <w:ins w:id="38" w:author="Zhou" w:date="2025-10-29T09:26:00Z" w16du:dateUtc="2025-10-29T01:26:00Z"/>
          <w:lang w:eastAsia="zh-CN"/>
        </w:rPr>
      </w:pPr>
      <w:ins w:id="39" w:author="Zhou" w:date="2025-10-29T09:26:00Z" w16du:dateUtc="2025-10-29T01:26:00Z">
        <w:r>
          <w:rPr>
            <w:rFonts w:hint="eastAsia"/>
            <w:lang w:eastAsia="zh-CN"/>
          </w:rPr>
          <w:t>5.X.1.1 General</w:t>
        </w:r>
      </w:ins>
    </w:p>
    <w:p w14:paraId="38F5D561" w14:textId="22AC16E9" w:rsidR="000E007C" w:rsidRDefault="006C606F" w:rsidP="000E007C">
      <w:pPr>
        <w:pStyle w:val="B1"/>
        <w:jc w:val="center"/>
        <w:rPr>
          <w:ins w:id="40" w:author="Zhou" w:date="2025-10-29T09:26:00Z" w16du:dateUtc="2025-10-29T01:26:00Z"/>
        </w:rPr>
      </w:pPr>
      <w:ins w:id="41" w:author="Zhou" w:date="2025-10-29T09:26:00Z" w16du:dateUtc="2025-10-29T01:26:00Z">
        <w:r w:rsidRPr="00F477AF">
          <w:object w:dxaOrig="10657" w:dyaOrig="5484" w14:anchorId="6CE5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92pt" o:ole="">
              <v:imagedata r:id="rId10" o:title=""/>
            </v:shape>
            <o:OLEObject Type="Embed" ProgID="Visio.Drawing.15" ShapeID="_x0000_i1025" DrawAspect="Content" ObjectID="_1825164835" r:id="rId11"/>
          </w:object>
        </w:r>
      </w:ins>
    </w:p>
    <w:p w14:paraId="4A07B936" w14:textId="77777777" w:rsidR="000E007C" w:rsidRPr="00C53BF2" w:rsidRDefault="000E007C" w:rsidP="000E007C">
      <w:pPr>
        <w:pStyle w:val="B1"/>
        <w:jc w:val="center"/>
        <w:rPr>
          <w:ins w:id="42" w:author="Zhou" w:date="2025-10-29T09:26:00Z" w16du:dateUtc="2025-10-29T01:26:00Z"/>
          <w:b/>
          <w:bCs/>
          <w:lang w:eastAsia="zh-CN"/>
        </w:rPr>
      </w:pPr>
      <w:ins w:id="43" w:author="Zhou" w:date="2025-10-29T09:26:00Z" w16du:dateUtc="2025-10-29T01:26: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255937B1" w14:textId="569575A7" w:rsidR="000E007C" w:rsidRDefault="000E007C" w:rsidP="000E007C">
      <w:pPr>
        <w:pStyle w:val="B1"/>
        <w:ind w:left="284" w:firstLine="0"/>
        <w:rPr>
          <w:ins w:id="44" w:author="Zhou" w:date="2025-10-29T09:26:00Z" w16du:dateUtc="2025-10-29T01:26:00Z"/>
          <w:lang w:eastAsia="zh-CN"/>
        </w:rPr>
      </w:pPr>
      <w:ins w:id="45" w:author="Zhou" w:date="2025-10-29T09:26:00Z" w16du:dateUtc="2025-10-29T01:26:00Z">
        <w:r>
          <w:rPr>
            <w:lang w:eastAsia="zh-CN"/>
          </w:rPr>
          <w:t>In this deployment option, ​​</w:t>
        </w:r>
      </w:ins>
      <w:ins w:id="46" w:author="Revision" w:date="2025-11-18T09:23:00Z" w16du:dateUtc="2025-11-18T01:23:00Z">
        <w:r w:rsidR="0080185E">
          <w:rPr>
            <w:rFonts w:hint="eastAsia"/>
            <w:lang w:eastAsia="zh-CN"/>
          </w:rPr>
          <w:t>t</w:t>
        </w:r>
      </w:ins>
      <w:ins w:id="47" w:author="Zhou" w:date="2025-10-29T09:26:00Z" w16du:dateUtc="2025-10-29T01:26:00Z">
        <w:r>
          <w:rPr>
            <w:rFonts w:hint="eastAsia"/>
            <w:lang w:eastAsia="zh-CN"/>
          </w:rPr>
          <w:t xml:space="preserve">he AIMLE server is deployed on the ground with an ML repository. </w:t>
        </w:r>
        <w:r>
          <w:rPr>
            <w:lang w:eastAsia="zh-CN"/>
          </w:rPr>
          <w:t xml:space="preserve">The </w:t>
        </w:r>
      </w:ins>
      <w:ins w:id="48" w:author="Revision2" w:date="2025-11-19T09:05:00Z" w16du:dateUtc="2025-11-19T01:05:00Z">
        <w:r w:rsidR="00AF01B6">
          <w:rPr>
            <w:rFonts w:hint="eastAsia"/>
            <w:lang w:eastAsia="zh-CN"/>
          </w:rPr>
          <w:t>ML repository onboard the satellite</w:t>
        </w:r>
      </w:ins>
      <w:ins w:id="49" w:author="Zhou" w:date="2025-10-29T09:26:00Z" w16du:dateUtc="2025-10-29T01:26:00Z">
        <w:r>
          <w:rPr>
            <w:rFonts w:hint="eastAsia"/>
            <w:lang w:eastAsia="zh-CN"/>
          </w:rPr>
          <w:t xml:space="preserve"> </w:t>
        </w:r>
      </w:ins>
      <w:ins w:id="50" w:author="Revision2" w:date="2025-11-19T09:05:00Z" w16du:dateUtc="2025-11-19T01:05:00Z">
        <w:r w:rsidR="00AF01B6">
          <w:rPr>
            <w:rFonts w:hint="eastAsia"/>
            <w:lang w:eastAsia="zh-CN"/>
          </w:rPr>
          <w:t>performs</w:t>
        </w:r>
      </w:ins>
      <w:ins w:id="51" w:author="Zhou" w:date="2025-10-29T09:26:00Z" w16du:dateUtc="2025-10-29T01:26:00Z">
        <w:r>
          <w:rPr>
            <w:rFonts w:hint="eastAsia"/>
            <w:lang w:eastAsia="zh-CN"/>
          </w:rPr>
          <w:t xml:space="preserve"> as a VAL server in the satellite EDN containing multiple AIML models</w:t>
        </w:r>
        <w:r>
          <w:rPr>
            <w:lang w:eastAsia="zh-CN"/>
          </w:rPr>
          <w:t>.</w:t>
        </w:r>
        <w:r>
          <w:rPr>
            <w:rFonts w:hint="eastAsia"/>
            <w:lang w:eastAsia="zh-CN"/>
          </w:rPr>
          <w:t xml:space="preserve"> The satellite EDN can provide the information of AIML models located in satellite EDN to AIMLE server through AIML-</w:t>
        </w:r>
      </w:ins>
      <w:r w:rsidR="006C606F">
        <w:rPr>
          <w:rFonts w:hint="eastAsia"/>
          <w:lang w:eastAsia="zh-CN"/>
        </w:rPr>
        <w:t>R</w:t>
      </w:r>
      <w:ins w:id="52" w:author="Zhou" w:date="2025-10-29T09:26:00Z" w16du:dateUtc="2025-10-29T01:26:00Z">
        <w:r>
          <w:rPr>
            <w:rFonts w:hint="eastAsia"/>
            <w:lang w:eastAsia="zh-CN"/>
          </w:rPr>
          <w:t xml:space="preserve"> </w:t>
        </w:r>
      </w:ins>
      <w:ins w:id="53" w:author="Revision2" w:date="2025-11-20T08:15:00Z" w16du:dateUtc="2025-11-20T00:15:00Z">
        <w:r w:rsidR="003B5731">
          <w:rPr>
            <w:rFonts w:hint="eastAsia"/>
            <w:lang w:eastAsia="zh-CN"/>
          </w:rPr>
          <w:t>interface point</w:t>
        </w:r>
      </w:ins>
      <w:ins w:id="54" w:author="Zhou" w:date="2025-10-29T09:26:00Z" w16du:dateUtc="2025-10-29T01:26:00Z">
        <w:r>
          <w:rPr>
            <w:rFonts w:hint="eastAsia"/>
            <w:lang w:eastAsia="zh-CN"/>
          </w:rPr>
          <w:t xml:space="preserve">. </w:t>
        </w:r>
      </w:ins>
    </w:p>
    <w:p w14:paraId="07C64298" w14:textId="73170D5E" w:rsidR="000E007C" w:rsidRDefault="000E007C" w:rsidP="000E007C">
      <w:pPr>
        <w:pStyle w:val="B1"/>
        <w:ind w:left="284" w:firstLine="0"/>
        <w:rPr>
          <w:ins w:id="55" w:author="Zhou" w:date="2025-10-29T09:26:00Z" w16du:dateUtc="2025-10-29T01:26:00Z"/>
          <w:lang w:eastAsia="zh-CN"/>
        </w:rPr>
      </w:pPr>
      <w:ins w:id="56" w:author="Zhou" w:date="2025-10-29T09:26:00Z" w16du:dateUtc="2025-10-29T01:26:00Z">
        <w:r>
          <w:rPr>
            <w:rFonts w:hint="eastAsia"/>
            <w:lang w:eastAsia="zh-CN"/>
          </w:rPr>
          <w:t xml:space="preserve">In the proposed scenario, </w:t>
        </w:r>
      </w:ins>
      <w:ins w:id="57" w:author="Revision" w:date="2025-11-18T09:27:00Z" w16du:dateUtc="2025-11-18T01:27:00Z">
        <w:r w:rsidR="0080185E">
          <w:rPr>
            <w:rFonts w:hint="eastAsia"/>
            <w:lang w:eastAsia="zh-CN"/>
          </w:rPr>
          <w:t>some accident</w:t>
        </w:r>
      </w:ins>
      <w:ins w:id="58" w:author="Revision" w:date="2025-11-18T09:33:00Z" w16du:dateUtc="2025-11-18T01:33:00Z">
        <w:r w:rsidR="00C95A6F">
          <w:rPr>
            <w:rFonts w:hint="eastAsia"/>
            <w:lang w:eastAsia="zh-CN"/>
          </w:rPr>
          <w:t>s</w:t>
        </w:r>
      </w:ins>
      <w:ins w:id="59" w:author="Revision" w:date="2025-11-18T09:27:00Z" w16du:dateUtc="2025-11-18T01:27:00Z">
        <w:r w:rsidR="0080185E">
          <w:rPr>
            <w:rFonts w:hint="eastAsia"/>
            <w:lang w:eastAsia="zh-CN"/>
          </w:rPr>
          <w:t xml:space="preserve"> </w:t>
        </w:r>
      </w:ins>
      <w:ins w:id="60" w:author="Revision" w:date="2025-11-18T09:28:00Z" w16du:dateUtc="2025-11-18T01:28:00Z">
        <w:r w:rsidR="0080185E">
          <w:rPr>
            <w:rFonts w:hint="eastAsia"/>
            <w:lang w:eastAsia="zh-CN"/>
          </w:rPr>
          <w:t xml:space="preserve">like earthquake or </w:t>
        </w:r>
      </w:ins>
      <w:ins w:id="61" w:author="Revision" w:date="2025-11-18T09:33:00Z" w16du:dateUtc="2025-11-18T01:33:00Z">
        <w:r w:rsidR="00C95A6F">
          <w:rPr>
            <w:rFonts w:hint="eastAsia"/>
            <w:lang w:eastAsia="zh-CN"/>
          </w:rPr>
          <w:t xml:space="preserve">fire happen and the </w:t>
        </w:r>
      </w:ins>
      <w:ins w:id="62" w:author="Revision" w:date="2025-11-18T09:34:00Z" w16du:dateUtc="2025-11-18T01:34:00Z">
        <w:r w:rsidR="00C95A6F">
          <w:rPr>
            <w:rFonts w:hint="eastAsia"/>
            <w:lang w:eastAsia="zh-CN"/>
          </w:rPr>
          <w:t>affected ML repository is down</w:t>
        </w:r>
      </w:ins>
      <w:ins w:id="63" w:author="Revision" w:date="2025-11-18T09:51:00Z" w16du:dateUtc="2025-11-18T01:51:00Z">
        <w:r w:rsidR="00381EA2">
          <w:rPr>
            <w:rFonts w:hint="eastAsia"/>
            <w:lang w:eastAsia="zh-CN"/>
          </w:rPr>
          <w:t>, causing that</w:t>
        </w:r>
      </w:ins>
      <w:ins w:id="64" w:author="Revision" w:date="2025-11-18T09:34:00Z" w16du:dateUtc="2025-11-18T01:34:00Z">
        <w:r w:rsidR="00C95A6F">
          <w:rPr>
            <w:rFonts w:hint="eastAsia"/>
            <w:lang w:eastAsia="zh-CN"/>
          </w:rPr>
          <w:t xml:space="preserve"> the AIMLE server couldn</w:t>
        </w:r>
        <w:r w:rsidR="00C95A6F">
          <w:rPr>
            <w:lang w:eastAsia="zh-CN"/>
          </w:rPr>
          <w:t>’</w:t>
        </w:r>
        <w:r w:rsidR="00C95A6F">
          <w:rPr>
            <w:rFonts w:hint="eastAsia"/>
            <w:lang w:eastAsia="zh-CN"/>
          </w:rPr>
          <w:t>t</w:t>
        </w:r>
      </w:ins>
      <w:ins w:id="65" w:author="Revision" w:date="2025-11-18T09:40:00Z" w16du:dateUtc="2025-11-18T01:40:00Z">
        <w:r w:rsidR="00C95A6F">
          <w:rPr>
            <w:rFonts w:hint="eastAsia"/>
            <w:lang w:eastAsia="zh-CN"/>
          </w:rPr>
          <w:t xml:space="preserve"> reach the ML repository.</w:t>
        </w:r>
      </w:ins>
      <w:ins w:id="66" w:author="Revision" w:date="2025-11-18T09:51:00Z" w16du:dateUtc="2025-11-18T01:51:00Z">
        <w:r w:rsidR="00381EA2">
          <w:rPr>
            <w:rFonts w:hint="eastAsia"/>
            <w:lang w:eastAsia="zh-CN"/>
          </w:rPr>
          <w:t xml:space="preserve"> </w:t>
        </w:r>
      </w:ins>
      <w:ins w:id="67" w:author="Revision" w:date="2025-11-18T09:52:00Z" w16du:dateUtc="2025-11-18T01:52:00Z">
        <w:r w:rsidR="00381EA2">
          <w:rPr>
            <w:rFonts w:hint="eastAsia"/>
            <w:lang w:eastAsia="zh-CN"/>
          </w:rPr>
          <w:t xml:space="preserve">As a result, the AIMLE server has to retrieve in the EDN </w:t>
        </w:r>
      </w:ins>
      <w:ins w:id="68" w:author="Revision" w:date="2025-11-18T10:19:00Z" w16du:dateUtc="2025-11-18T02:19:00Z">
        <w:r w:rsidR="0044124F">
          <w:rPr>
            <w:rFonts w:hint="eastAsia"/>
            <w:lang w:eastAsia="zh-CN"/>
          </w:rPr>
          <w:t xml:space="preserve">instead of the ML repository </w:t>
        </w:r>
      </w:ins>
      <w:ins w:id="69" w:author="Revision" w:date="2025-11-18T15:55:00Z" w16du:dateUtc="2025-11-18T07:55:00Z">
        <w:r w:rsidR="006C606F">
          <w:rPr>
            <w:rFonts w:hint="eastAsia"/>
            <w:lang w:eastAsia="zh-CN"/>
          </w:rPr>
          <w:t xml:space="preserve">on the ground </w:t>
        </w:r>
      </w:ins>
      <w:ins w:id="70" w:author="Revision" w:date="2025-11-18T09:52:00Z" w16du:dateUtc="2025-11-18T01:52:00Z">
        <w:r w:rsidR="00381EA2">
          <w:rPr>
            <w:rFonts w:hint="eastAsia"/>
            <w:lang w:eastAsia="zh-CN"/>
          </w:rPr>
          <w:t xml:space="preserve">to discover the proper AIML model. </w:t>
        </w:r>
      </w:ins>
      <w:ins w:id="71" w:author="Revision" w:date="2025-11-18T09:53:00Z" w16du:dateUtc="2025-11-18T01:53:00Z">
        <w:r w:rsidR="005763F4">
          <w:rPr>
            <w:rFonts w:hint="eastAsia"/>
            <w:lang w:eastAsia="zh-CN"/>
          </w:rPr>
          <w:t xml:space="preserve">As </w:t>
        </w:r>
      </w:ins>
      <w:ins w:id="72" w:author="Revision" w:date="2025-11-18T10:01:00Z" w16du:dateUtc="2025-11-18T02:01:00Z">
        <w:r w:rsidR="005763F4">
          <w:rPr>
            <w:rFonts w:hint="eastAsia"/>
            <w:lang w:eastAsia="zh-CN"/>
          </w:rPr>
          <w:t>EDN can be deployed on</w:t>
        </w:r>
      </w:ins>
      <w:ins w:id="73" w:author="Revision" w:date="2025-11-18T10:02:00Z" w16du:dateUtc="2025-11-18T02:02:00Z">
        <w:r w:rsidR="005763F4">
          <w:rPr>
            <w:rFonts w:hint="eastAsia"/>
            <w:lang w:eastAsia="zh-CN"/>
          </w:rPr>
          <w:t xml:space="preserve"> a satellite and </w:t>
        </w:r>
      </w:ins>
      <w:ins w:id="74" w:author="Revision" w:date="2025-11-18T09:53:00Z" w16du:dateUtc="2025-11-18T01:53:00Z">
        <w:r w:rsidR="005763F4">
          <w:rPr>
            <w:rFonts w:hint="eastAsia"/>
            <w:lang w:eastAsia="zh-CN"/>
          </w:rPr>
          <w:t xml:space="preserve">the </w:t>
        </w:r>
      </w:ins>
      <w:ins w:id="75" w:author="Revision" w:date="2025-11-18T09:54:00Z" w16du:dateUtc="2025-11-18T01:54:00Z">
        <w:r w:rsidR="005763F4">
          <w:rPr>
            <w:rFonts w:hint="eastAsia"/>
            <w:lang w:eastAsia="zh-CN"/>
          </w:rPr>
          <w:t xml:space="preserve">GEO satellite </w:t>
        </w:r>
      </w:ins>
      <w:ins w:id="76" w:author="Revision" w:date="2025-11-18T10:01:00Z" w16du:dateUtc="2025-11-18T02:01:00Z">
        <w:r w:rsidR="005763F4">
          <w:rPr>
            <w:rFonts w:hint="eastAsia"/>
            <w:lang w:eastAsia="zh-CN"/>
          </w:rPr>
          <w:t>provides a large coverage</w:t>
        </w:r>
      </w:ins>
      <w:ins w:id="77" w:author="Revision" w:date="2025-11-18T10:07:00Z" w16du:dateUtc="2025-11-18T02:07:00Z">
        <w:r w:rsidR="00BE1206">
          <w:rPr>
            <w:rFonts w:hint="eastAsia"/>
            <w:lang w:eastAsia="zh-CN"/>
          </w:rPr>
          <w:t xml:space="preserve">, the GEO satellite EDN can store </w:t>
        </w:r>
        <w:del w:id="78" w:author="Revision2" w:date="2025-11-19T11:14:00Z" w16du:dateUtc="2025-11-19T03:14:00Z">
          <w:r w:rsidR="00BE1206" w:rsidDel="00AF4AC4">
            <w:rPr>
              <w:rFonts w:hint="eastAsia"/>
              <w:lang w:eastAsia="zh-CN"/>
            </w:rPr>
            <w:delText>light weight</w:delText>
          </w:r>
        </w:del>
      </w:ins>
      <w:ins w:id="79" w:author="Revision2" w:date="2025-11-19T11:14:00Z" w16du:dateUtc="2025-11-19T03:14:00Z">
        <w:r w:rsidR="00AF4AC4">
          <w:rPr>
            <w:rFonts w:hint="eastAsia"/>
            <w:lang w:eastAsia="zh-CN"/>
          </w:rPr>
          <w:t>models</w:t>
        </w:r>
      </w:ins>
      <w:ins w:id="80" w:author="Revision" w:date="2025-11-18T10:18:00Z" w16du:dateUtc="2025-11-18T02:18:00Z">
        <w:r w:rsidR="0044124F">
          <w:rPr>
            <w:rFonts w:hint="eastAsia"/>
            <w:lang w:eastAsia="zh-CN"/>
          </w:rPr>
          <w:t xml:space="preserve"> and the AIMLE server can retrieve the proper </w:t>
        </w:r>
      </w:ins>
      <w:ins w:id="81" w:author="Revision" w:date="2025-11-18T10:55:00Z" w16du:dateUtc="2025-11-18T02:55:00Z">
        <w:r w:rsidR="00DA543B">
          <w:rPr>
            <w:rFonts w:hint="eastAsia"/>
            <w:lang w:eastAsia="zh-CN"/>
          </w:rPr>
          <w:t>AIML model in the GEO satellite EDN.</w:t>
        </w:r>
      </w:ins>
    </w:p>
    <w:p w14:paraId="5BF57285" w14:textId="168A12E6" w:rsidR="000E007C" w:rsidRDefault="000E007C" w:rsidP="000E007C">
      <w:pPr>
        <w:pStyle w:val="B1"/>
        <w:ind w:left="284" w:firstLine="0"/>
        <w:rPr>
          <w:lang w:eastAsia="zh-CN"/>
        </w:rPr>
      </w:pPr>
    </w:p>
    <w:p w14:paraId="18AEDFF0" w14:textId="43312890" w:rsidR="0094689D" w:rsidRPr="00A56112" w:rsidRDefault="0094689D" w:rsidP="0094689D">
      <w:pPr>
        <w:pStyle w:val="Heading4"/>
        <w:rPr>
          <w:lang w:val="fr-CA"/>
        </w:rPr>
      </w:pPr>
      <w:r>
        <w:rPr>
          <w:rFonts w:hint="eastAsia"/>
          <w:lang w:val="fr-CA" w:eastAsia="zh-CN"/>
        </w:rPr>
        <w:t>5.X.1.2</w:t>
      </w:r>
      <w:r w:rsidRPr="00A56112">
        <w:rPr>
          <w:lang w:val="fr-CA"/>
        </w:rPr>
        <w:tab/>
      </w:r>
      <w:r w:rsidRPr="00BD0D1B">
        <w:rPr>
          <w:lang w:val="fr-CA"/>
        </w:rPr>
        <w:t xml:space="preserve">Satellite </w:t>
      </w:r>
      <w:r>
        <w:rPr>
          <w:lang w:val="en-IN"/>
        </w:rPr>
        <w:t>ML model information storage</w:t>
      </w:r>
    </w:p>
    <w:p w14:paraId="07D1AD24" w14:textId="2EF67AD3" w:rsidR="0094689D" w:rsidRDefault="0094689D" w:rsidP="0094689D">
      <w:r w:rsidRPr="00BD0D1B">
        <w:t xml:space="preserve">Figure 5.Y.1.2-1 illustrates the procedure of satellite </w:t>
      </w:r>
      <w:r>
        <w:rPr>
          <w:lang w:val="en-IN"/>
        </w:rPr>
        <w:t>ML model information storage</w:t>
      </w:r>
      <w:r w:rsidRPr="00BD0D1B">
        <w:t>.</w:t>
      </w:r>
    </w:p>
    <w:p w14:paraId="019F7FE0" w14:textId="77777777" w:rsidR="0094689D" w:rsidRDefault="0094689D" w:rsidP="0094689D">
      <w:pPr>
        <w:rPr>
          <w:lang w:val="en-US"/>
        </w:rPr>
      </w:pPr>
      <w:ins w:id="82" w:author="Revision" w:date="2025-11-18T21:46:00Z" w16du:dateUtc="2025-11-18T13:46:00Z">
        <w:r>
          <w:rPr>
            <w:lang w:val="en-US"/>
          </w:rPr>
          <w:t>Pre-conditions:</w:t>
        </w:r>
      </w:ins>
    </w:p>
    <w:p w14:paraId="51EF1346" w14:textId="09B10EF8" w:rsidR="0094689D" w:rsidRPr="0094689D" w:rsidDel="0094689D" w:rsidRDefault="0094689D" w:rsidP="008B3899">
      <w:pPr>
        <w:rPr>
          <w:del w:id="83" w:author="Revision" w:date="2025-11-18T21:48:00Z" w16du:dateUtc="2025-11-18T13:48:00Z"/>
          <w:lang w:val="en-US" w:eastAsia="zh-CN"/>
        </w:rPr>
      </w:pPr>
      <w:r>
        <w:rPr>
          <w:lang w:val="en-US" w:eastAsia="zh-CN"/>
        </w:rPr>
        <w:tab/>
      </w:r>
      <w:r>
        <w:rPr>
          <w:lang w:val="en-IN"/>
        </w:rPr>
        <w:t>1.</w:t>
      </w:r>
      <w:r>
        <w:rPr>
          <w:lang w:val="en-IN"/>
        </w:rPr>
        <w:tab/>
        <w:t>The AIMLE server has either received application specific model details from AIML consumer or produced analytics model.</w:t>
      </w:r>
    </w:p>
    <w:p w14:paraId="50FA3E80" w14:textId="1EABD67A" w:rsidR="0094689D" w:rsidRDefault="00681652" w:rsidP="0094689D">
      <w:pPr>
        <w:jc w:val="center"/>
      </w:pPr>
      <w:r w:rsidRPr="00CE2DB8">
        <w:rPr>
          <w:rFonts w:hint="eastAsia"/>
        </w:rPr>
        <w:object w:dxaOrig="6348" w:dyaOrig="3241" w14:anchorId="41208C30">
          <v:shape id="_x0000_i1026" type="#_x0000_t75" style="width:202.75pt;height:103.75pt" o:ole="">
            <v:imagedata r:id="rId12" o:title=""/>
          </v:shape>
          <o:OLEObject Type="Embed" ProgID="Visio.Drawing.15" ShapeID="_x0000_i1026" DrawAspect="Content" ObjectID="_1825164836" r:id="rId13"/>
        </w:object>
      </w:r>
    </w:p>
    <w:p w14:paraId="2B3C98E8" w14:textId="61D7C62C" w:rsidR="0094689D" w:rsidRDefault="0094689D" w:rsidP="0094689D">
      <w:pPr>
        <w:pStyle w:val="TF"/>
      </w:pPr>
      <w:r w:rsidRPr="005968F7">
        <w:t>Figure </w:t>
      </w:r>
      <w:r>
        <w:rPr>
          <w:rFonts w:hint="eastAsia"/>
        </w:rPr>
        <w:t>5</w:t>
      </w:r>
      <w:r>
        <w:t>.Y.1.</w:t>
      </w:r>
      <w:r>
        <w:rPr>
          <w:rFonts w:hint="eastAsia"/>
        </w:rPr>
        <w:t>2</w:t>
      </w:r>
      <w:r w:rsidRPr="005968F7">
        <w:t>-</w:t>
      </w:r>
      <w:r w:rsidRPr="00504324">
        <w:t xml:space="preserve">1: </w:t>
      </w:r>
      <w:r w:rsidR="00681652">
        <w:rPr>
          <w:lang w:val="en-IN"/>
        </w:rPr>
        <w:t xml:space="preserve">AIMLE server-initiated </w:t>
      </w:r>
      <w:r w:rsidR="00681652">
        <w:t>ML model information storage</w:t>
      </w:r>
    </w:p>
    <w:p w14:paraId="499F0D92" w14:textId="56AEB533" w:rsidR="00681652" w:rsidRDefault="00681652" w:rsidP="00681652">
      <w:pPr>
        <w:pStyle w:val="B1"/>
      </w:pPr>
      <w:r>
        <w:t>1.</w:t>
      </w:r>
      <w:r>
        <w:tab/>
        <w:t>The AIMLE server sends a ML model information storage request to the ML repository to store an ML model.</w:t>
      </w:r>
      <w:ins w:id="84" w:author="Revision" w:date="2025-11-18T21:52:00Z" w16du:dateUtc="2025-11-18T13:52:00Z">
        <w:r>
          <w:rPr>
            <w:rFonts w:hint="eastAsia"/>
            <w:lang w:eastAsia="zh-CN"/>
          </w:rPr>
          <w:t xml:space="preserve"> When the AIMLE server is in the coverage of a</w:t>
        </w:r>
      </w:ins>
      <w:ins w:id="85" w:author="Revision" w:date="2025-11-18T21:53:00Z" w16du:dateUtc="2025-11-18T13:53:00Z">
        <w:r>
          <w:rPr>
            <w:rFonts w:hint="eastAsia"/>
            <w:lang w:eastAsia="zh-CN"/>
          </w:rPr>
          <w:t xml:space="preserve"> satellite ML repository, the AIMLE server also sends an ML model information storage request to the satellite ML repository to store </w:t>
        </w:r>
        <w:del w:id="86" w:author="Revision2" w:date="2025-11-19T11:15:00Z" w16du:dateUtc="2025-11-19T03:15:00Z">
          <w:r w:rsidDel="00AF4AC4">
            <w:rPr>
              <w:rFonts w:hint="eastAsia"/>
              <w:lang w:eastAsia="zh-CN"/>
            </w:rPr>
            <w:delText>a light weight</w:delText>
          </w:r>
        </w:del>
      </w:ins>
      <w:ins w:id="87" w:author="Revision2" w:date="2025-11-19T11:15:00Z" w16du:dateUtc="2025-11-19T03:15:00Z">
        <w:r w:rsidR="00AF4AC4">
          <w:rPr>
            <w:rFonts w:hint="eastAsia"/>
            <w:lang w:eastAsia="zh-CN"/>
          </w:rPr>
          <w:t>an</w:t>
        </w:r>
      </w:ins>
      <w:ins w:id="88" w:author="Revision" w:date="2025-11-18T21:53:00Z" w16du:dateUtc="2025-11-18T13:53:00Z">
        <w:r>
          <w:rPr>
            <w:rFonts w:hint="eastAsia"/>
            <w:lang w:eastAsia="zh-CN"/>
          </w:rPr>
          <w:t xml:space="preserve"> ML model</w:t>
        </w:r>
      </w:ins>
      <w:ins w:id="89" w:author="Revision" w:date="2025-11-18T21:54:00Z" w16du:dateUtc="2025-11-18T13:54:00Z">
        <w:r>
          <w:rPr>
            <w:rFonts w:hint="eastAsia"/>
            <w:lang w:eastAsia="zh-CN"/>
          </w:rPr>
          <w:t>.</w:t>
        </w:r>
      </w:ins>
      <w:r>
        <w:t xml:space="preserve"> The ML </w:t>
      </w:r>
      <w:r>
        <w:lastRenderedPageBreak/>
        <w:t>model included in the request is one trained by the ML repository consumer or its information is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75D87EAA" w14:textId="77777777" w:rsidR="00681652" w:rsidRDefault="00681652" w:rsidP="00681652">
      <w:pPr>
        <w:pStyle w:val="NO"/>
      </w:pPr>
      <w:r>
        <w:t>NOTE:</w:t>
      </w:r>
      <w:r>
        <w:tab/>
        <w:t xml:space="preserve">The </w:t>
      </w:r>
      <w:r>
        <w:rPr>
          <w:lang w:eastAsia="zh-CN"/>
        </w:rPr>
        <w:t>security requirements within the</w:t>
      </w:r>
      <w:r>
        <w:t xml:space="preserve"> </w:t>
      </w:r>
      <w:r>
        <w:rPr>
          <w:lang w:eastAsia="zh-CN"/>
        </w:rPr>
        <w:t>ML model storage requirements are out of scope</w:t>
      </w:r>
      <w:r>
        <w:t>.</w:t>
      </w:r>
    </w:p>
    <w:p w14:paraId="25198DC1" w14:textId="6F48AAC9" w:rsidR="0094689D" w:rsidRPr="00681652" w:rsidDel="00DA543B" w:rsidRDefault="00681652">
      <w:pPr>
        <w:pStyle w:val="B1"/>
        <w:rPr>
          <w:ins w:id="90" w:author="Zhou" w:date="2025-10-29T09:26:00Z" w16du:dateUtc="2025-10-29T01:26:00Z"/>
          <w:del w:id="91" w:author="Revision" w:date="2025-11-18T10:55:00Z" w16du:dateUtc="2025-11-18T02:55:00Z"/>
        </w:rPr>
      </w:pPr>
      <w:r>
        <w:t>2.</w:t>
      </w:r>
      <w:r>
        <w:tab/>
        <w:t xml:space="preserve">Upon receiving the ML model information storage request, the ML repository verifies if the AIMLE server is authorized to store the ML model identified by ADAE Analytics ID and/or list of the allowed vendors provided within the ML model </w:t>
      </w:r>
      <w:r w:rsidRPr="001E0B9A">
        <w:t>information</w:t>
      </w:r>
      <w:r>
        <w:t xml:space="preserve"> attribute. If the 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2374615" w14:textId="0144E840" w:rsidR="000E007C" w:rsidRPr="004067D1" w:rsidRDefault="000E007C" w:rsidP="004067D1">
      <w:pPr>
        <w:pStyle w:val="B1"/>
        <w:rPr>
          <w:ins w:id="92" w:author="Zhou" w:date="2025-10-29T09:26:00Z" w16du:dateUtc="2025-10-29T01:26:00Z"/>
        </w:rPr>
      </w:pPr>
      <w:ins w:id="93" w:author="Zhou" w:date="2025-10-29T09:26:00Z" w16du:dateUtc="2025-10-29T01:26:00Z">
        <w:r w:rsidRPr="004067D1">
          <w:t>5.X.1.</w:t>
        </w:r>
        <w:del w:id="94" w:author="Revision" w:date="2025-11-18T21:45:00Z" w16du:dateUtc="2025-11-18T13:45:00Z">
          <w:r w:rsidRPr="004067D1" w:rsidDel="0094689D">
            <w:delText>2</w:delText>
          </w:r>
        </w:del>
      </w:ins>
      <w:ins w:id="95" w:author="Revision" w:date="2025-11-18T21:45:00Z" w16du:dateUtc="2025-11-18T13:45:00Z">
        <w:r w:rsidR="0094689D" w:rsidRPr="004067D1">
          <w:t>3</w:t>
        </w:r>
      </w:ins>
      <w:ins w:id="96" w:author="Zhou" w:date="2025-10-29T09:26:00Z" w16du:dateUtc="2025-10-29T01:26:00Z">
        <w:r w:rsidRPr="004067D1">
          <w:tab/>
          <w:t xml:space="preserve">Satellite ML model </w:t>
        </w:r>
      </w:ins>
      <w:ins w:id="97" w:author="Revision" w:date="2025-11-18T21:41:00Z" w16du:dateUtc="2025-11-18T13:41:00Z">
        <w:r w:rsidR="0094689D">
          <w:t>information discovery</w:t>
        </w:r>
      </w:ins>
      <w:ins w:id="98" w:author="Zhou" w:date="2025-10-29T09:26:00Z" w16du:dateUtc="2025-10-29T01:26:00Z">
        <w:del w:id="99" w:author="Revision" w:date="2025-11-18T21:41:00Z" w16du:dateUtc="2025-11-18T13:41:00Z">
          <w:r w:rsidRPr="0074378A" w:rsidDel="0094689D">
            <w:rPr>
              <w:rPrChange w:id="100" w:author="xu xia" w:date="2025-11-20T09:18:00Z" w16du:dateUtc="2025-11-20T15:18:00Z">
                <w:rPr>
                  <w:rFonts w:ascii="Arial" w:hAnsi="Arial"/>
                  <w:sz w:val="24"/>
                  <w:lang w:val="fr-CA"/>
                </w:rPr>
              </w:rPrChange>
            </w:rPr>
            <w:delText>retrieval</w:delText>
          </w:r>
        </w:del>
      </w:ins>
    </w:p>
    <w:p w14:paraId="4D8897CD" w14:textId="4C0D5237" w:rsidR="000E007C" w:rsidRDefault="000E007C" w:rsidP="000E007C">
      <w:pPr>
        <w:rPr>
          <w:ins w:id="101" w:author="Zhou" w:date="2025-10-29T09:26:00Z" w16du:dateUtc="2025-10-29T01:26:00Z"/>
        </w:rPr>
      </w:pPr>
      <w:ins w:id="102" w:author="Zhou" w:date="2025-10-29T09:26:00Z" w16du:dateUtc="2025-10-29T01:26:00Z">
        <w:r w:rsidRPr="00BD0D1B">
          <w:t xml:space="preserve">Figure 5.Y.1.2-1 illustrates the procedure of satellite ML model </w:t>
        </w:r>
      </w:ins>
      <w:ins w:id="103" w:author="Revision" w:date="2025-11-18T21:41:00Z" w16du:dateUtc="2025-11-18T13:41:00Z">
        <w:r w:rsidR="0094689D">
          <w:t>information discovery</w:t>
        </w:r>
      </w:ins>
      <w:ins w:id="104" w:author="Zhou" w:date="2025-10-29T09:26:00Z" w16du:dateUtc="2025-10-29T01:26:00Z">
        <w:del w:id="105" w:author="Revision" w:date="2025-11-18T21:41:00Z" w16du:dateUtc="2025-11-18T13:41:00Z">
          <w:r w:rsidRPr="00BD0D1B" w:rsidDel="0094689D">
            <w:delText>retrieval</w:delText>
          </w:r>
        </w:del>
        <w:r w:rsidRPr="00BD0D1B">
          <w:t>.</w:t>
        </w:r>
      </w:ins>
    </w:p>
    <w:p w14:paraId="0C347D33" w14:textId="77777777" w:rsidR="000E007C" w:rsidRDefault="000E007C" w:rsidP="000E007C">
      <w:pPr>
        <w:rPr>
          <w:ins w:id="106" w:author="Zhou" w:date="2025-10-29T09:26:00Z" w16du:dateUtc="2025-10-29T01:26:00Z"/>
          <w:lang w:val="en-US"/>
        </w:rPr>
      </w:pPr>
      <w:ins w:id="107" w:author="Zhou" w:date="2025-10-29T09:26:00Z" w16du:dateUtc="2025-10-29T01:26:00Z">
        <w:r>
          <w:rPr>
            <w:lang w:val="en-US"/>
          </w:rPr>
          <w:t>Pre-conditions:</w:t>
        </w:r>
      </w:ins>
    </w:p>
    <w:p w14:paraId="45BEA546" w14:textId="55143CF4" w:rsidR="0094689D" w:rsidRDefault="000E007C" w:rsidP="0094689D">
      <w:pPr>
        <w:pStyle w:val="B1"/>
        <w:rPr>
          <w:ins w:id="108" w:author="Zhou" w:date="2025-10-29T09:26:00Z" w16du:dateUtc="2025-10-29T01:26:00Z"/>
          <w:lang w:eastAsia="zh-CN"/>
        </w:rPr>
      </w:pPr>
      <w:ins w:id="109" w:author="Zhou" w:date="2025-10-29T09:26:00Z" w16du:dateUtc="2025-10-29T01:26:00Z">
        <w:r>
          <w:rPr>
            <w:lang w:val="en-US"/>
          </w:rPr>
          <w:t>1.</w:t>
        </w:r>
        <w:r>
          <w:rPr>
            <w:lang w:val="en-US"/>
          </w:rPr>
          <w:tab/>
        </w:r>
      </w:ins>
      <w:ins w:id="110" w:author="Revision" w:date="2025-11-18T15:03:00Z" w16du:dateUtc="2025-11-18T07:03:00Z">
        <w:r w:rsidR="00C77BE2">
          <w:rPr>
            <w:rFonts w:hint="eastAsia"/>
            <w:lang w:val="en-US" w:eastAsia="zh-CN"/>
          </w:rPr>
          <w:t>The</w:t>
        </w:r>
      </w:ins>
      <w:ins w:id="111" w:author="Revision2" w:date="2025-11-19T11:15:00Z" w16du:dateUtc="2025-11-19T03:15:00Z">
        <w:r w:rsidR="00AF4AC4">
          <w:rPr>
            <w:rFonts w:hint="eastAsia"/>
            <w:lang w:val="en-US" w:eastAsia="zh-CN"/>
          </w:rPr>
          <w:t xml:space="preserve"> </w:t>
        </w:r>
      </w:ins>
      <w:ins w:id="112" w:author="Revision" w:date="2025-11-18T15:03:00Z" w16du:dateUtc="2025-11-18T07:03:00Z">
        <w:del w:id="113" w:author="Revision2" w:date="2025-11-19T11:15:00Z" w16du:dateUtc="2025-11-19T03:15:00Z">
          <w:r w:rsidR="00C77BE2" w:rsidDel="00AF4AC4">
            <w:rPr>
              <w:rFonts w:hint="eastAsia"/>
              <w:lang w:val="en-US" w:eastAsia="zh-CN"/>
            </w:rPr>
            <w:delText xml:space="preserve"> light weight </w:delText>
          </w:r>
        </w:del>
        <w:r w:rsidR="00C77BE2">
          <w:rPr>
            <w:rFonts w:hint="eastAsia"/>
            <w:lang w:val="en-US" w:eastAsia="zh-CN"/>
          </w:rPr>
          <w:t>AIML models are pre-configu</w:t>
        </w:r>
      </w:ins>
      <w:ins w:id="114" w:author="Revision" w:date="2025-11-18T15:04:00Z" w16du:dateUtc="2025-11-18T07:04:00Z">
        <w:r w:rsidR="00C77BE2">
          <w:rPr>
            <w:rFonts w:hint="eastAsia"/>
            <w:lang w:val="en-US" w:eastAsia="zh-CN"/>
          </w:rPr>
          <w:t>r</w:t>
        </w:r>
      </w:ins>
      <w:ins w:id="115" w:author="Revision" w:date="2025-11-18T15:03:00Z" w16du:dateUtc="2025-11-18T07:03:00Z">
        <w:r w:rsidR="00C77BE2">
          <w:rPr>
            <w:rFonts w:hint="eastAsia"/>
            <w:lang w:val="en-US" w:eastAsia="zh-CN"/>
          </w:rPr>
          <w:t>ed</w:t>
        </w:r>
      </w:ins>
      <w:ins w:id="116" w:author="Revision" w:date="2025-11-18T15:04:00Z" w16du:dateUtc="2025-11-18T07:04:00Z">
        <w:r w:rsidR="00C77BE2">
          <w:rPr>
            <w:rFonts w:hint="eastAsia"/>
            <w:lang w:val="en-US" w:eastAsia="zh-CN"/>
          </w:rPr>
          <w:t xml:space="preserve"> in the satellite EDN. The AIMLE server can retrieve </w:t>
        </w:r>
      </w:ins>
      <w:ins w:id="117" w:author="Revision" w:date="2025-11-18T15:05:00Z" w16du:dateUtc="2025-11-18T07:05:00Z">
        <w:r w:rsidR="00C77BE2">
          <w:rPr>
            <w:rFonts w:hint="eastAsia"/>
            <w:lang w:val="en-US" w:eastAsia="zh-CN"/>
          </w:rPr>
          <w:t>proper models from the satellite EDN.</w:t>
        </w:r>
      </w:ins>
    </w:p>
    <w:p w14:paraId="1CBC4927" w14:textId="28DFB83B" w:rsidR="000E007C" w:rsidRDefault="003923E4" w:rsidP="000E007C">
      <w:pPr>
        <w:jc w:val="center"/>
        <w:rPr>
          <w:ins w:id="118" w:author="Zhou" w:date="2025-10-29T09:26:00Z" w16du:dateUtc="2025-10-29T01:26:00Z"/>
        </w:rPr>
      </w:pPr>
      <w:ins w:id="119" w:author="Zhou" w:date="2025-10-29T09:26:00Z" w16du:dateUtc="2025-10-29T01:26:00Z">
        <w:r w:rsidRPr="00CE2DB8">
          <w:rPr>
            <w:rFonts w:hint="eastAsia"/>
          </w:rPr>
          <w:object w:dxaOrig="6348" w:dyaOrig="3241" w14:anchorId="34EE3DA6">
            <v:shape id="_x0000_i1027" type="#_x0000_t75" style="width:202.75pt;height:103.75pt" o:ole="">
              <v:imagedata r:id="rId14" o:title=""/>
            </v:shape>
            <o:OLEObject Type="Embed" ProgID="Visio.Drawing.15" ShapeID="_x0000_i1027" DrawAspect="Content" ObjectID="_1825164837" r:id="rId15"/>
          </w:object>
        </w:r>
      </w:ins>
    </w:p>
    <w:p w14:paraId="0215E1CE" w14:textId="70345EBB" w:rsidR="006C606F" w:rsidRDefault="000E007C" w:rsidP="006C606F">
      <w:pPr>
        <w:pStyle w:val="TF"/>
      </w:pPr>
      <w:ins w:id="120" w:author="Zhou" w:date="2025-10-29T09:26:00Z" w16du:dateUtc="2025-10-29T01:26:00Z">
        <w:r w:rsidRPr="005968F7">
          <w:t>Figure </w:t>
        </w:r>
        <w:r>
          <w:rPr>
            <w:rFonts w:hint="eastAsia"/>
          </w:rPr>
          <w:t>5</w:t>
        </w:r>
        <w:r>
          <w:t>.Y.1.</w:t>
        </w:r>
        <w:r>
          <w:rPr>
            <w:rFonts w:hint="eastAsia"/>
          </w:rPr>
          <w:t>2</w:t>
        </w:r>
        <w:r w:rsidRPr="005968F7">
          <w:t>-</w:t>
        </w:r>
        <w:r w:rsidRPr="00504324">
          <w:t xml:space="preserve">1: </w:t>
        </w:r>
      </w:ins>
      <w:r w:rsidR="006C606F">
        <w:t>ML model information discovery</w:t>
      </w:r>
    </w:p>
    <w:p w14:paraId="3B70841A" w14:textId="5955B161" w:rsidR="006C606F" w:rsidRDefault="006C606F" w:rsidP="006C606F">
      <w:pPr>
        <w:pStyle w:val="B1"/>
      </w:pPr>
      <w:r>
        <w:t>1.</w:t>
      </w:r>
      <w:r>
        <w:tab/>
        <w:t xml:space="preserve">The AIMLE server sends an ML model information discovery request to the ML repository. </w:t>
      </w:r>
      <w:ins w:id="121" w:author="Revision" w:date="2025-11-18T15:50:00Z" w16du:dateUtc="2025-11-18T07:50:00Z">
        <w:r>
          <w:rPr>
            <w:rFonts w:hint="eastAsia"/>
            <w:lang w:eastAsia="zh-CN"/>
          </w:rPr>
          <w:t xml:space="preserve">If the AIMLE server loses connection with the ML repository on ground, then it would </w:t>
        </w:r>
      </w:ins>
      <w:ins w:id="122" w:author="Revision" w:date="2025-11-18T15:51:00Z" w16du:dateUtc="2025-11-18T07:51:00Z">
        <w:r>
          <w:rPr>
            <w:rFonts w:hint="eastAsia"/>
            <w:lang w:eastAsia="zh-CN"/>
          </w:rPr>
          <w:t xml:space="preserve">request the </w:t>
        </w:r>
      </w:ins>
      <w:ins w:id="123" w:author="Revision" w:date="2025-11-18T21:39:00Z" w16du:dateUtc="2025-11-18T13:39:00Z">
        <w:r w:rsidR="0094689D">
          <w:rPr>
            <w:rFonts w:hint="eastAsia"/>
            <w:lang w:eastAsia="zh-CN"/>
          </w:rPr>
          <w:t xml:space="preserve">ML repository on the satellite to </w:t>
        </w:r>
      </w:ins>
      <w:ins w:id="124" w:author="Revision" w:date="2025-11-18T21:40:00Z" w16du:dateUtc="2025-11-18T13:40:00Z">
        <w:r w:rsidR="0094689D">
          <w:rPr>
            <w:rFonts w:hint="eastAsia"/>
            <w:lang w:eastAsia="zh-CN"/>
          </w:rPr>
          <w:t xml:space="preserve">discovery ML model information. </w:t>
        </w:r>
      </w:ins>
      <w:r>
        <w:t>The request contains information elements as described in Table 8.11.4.3</w:t>
      </w:r>
      <w:r>
        <w:rPr>
          <w:lang w:eastAsia="zh-CN"/>
        </w:rPr>
        <w:t>-1.</w:t>
      </w:r>
    </w:p>
    <w:p w14:paraId="6688B215" w14:textId="77777777" w:rsidR="006C606F" w:rsidRDefault="006C606F" w:rsidP="006C606F">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ADAE </w:t>
      </w:r>
      <w:r>
        <w:rPr>
          <w:lang w:eastAsia="zh-CN"/>
        </w:rPr>
        <w:t>Analytics ID, Base Model ID, and/or ML model interoperability information</w:t>
      </w:r>
      <w:r>
        <w:t>.</w:t>
      </w:r>
    </w:p>
    <w:p w14:paraId="2524CB43" w14:textId="77777777" w:rsidR="006C606F" w:rsidRDefault="006C606F" w:rsidP="006C606F">
      <w:pPr>
        <w:pStyle w:val="B1"/>
        <w:ind w:firstLine="0"/>
      </w:pPr>
      <w:r>
        <w:t>If the discovery request is for transfer of learning, the ML repository identifies all candidate models matching the domain and required accuracy level.</w:t>
      </w:r>
    </w:p>
    <w:p w14:paraId="0F9697F1" w14:textId="77777777" w:rsidR="006C606F" w:rsidRDefault="006C606F" w:rsidP="006C606F">
      <w:pPr>
        <w:pStyle w:val="B1"/>
        <w:ind w:firstLine="0"/>
      </w:pPr>
      <w:r>
        <w:t>The ML repository sends the response message to the ML repository consumer. The response includes information of the discovered ML model.</w:t>
      </w:r>
    </w:p>
    <w:p w14:paraId="1F4FC0C9" w14:textId="77777777" w:rsidR="006C606F" w:rsidRDefault="006C606F" w:rsidP="006C606F">
      <w:pPr>
        <w:pStyle w:val="NO"/>
      </w:pPr>
      <w:r>
        <w:t>NOTE:</w:t>
      </w:r>
      <w:r>
        <w:tab/>
        <w:t xml:space="preserve">When the ML model is within training or re-training phase, the ML model is not available for discovery. The details are indicated within the Result IE in Table 8.11.4.4-1. The training and re-training phase is used during federated learning so that AIML </w:t>
      </w:r>
      <w:r w:rsidRPr="00507F2E">
        <w:t>enablement</w:t>
      </w:r>
      <w:r>
        <w:t xml:space="preserve"> consumer can rely on model repository to get the model details.</w:t>
      </w:r>
    </w:p>
    <w:p w14:paraId="51A39664" w14:textId="77777777" w:rsidR="006C606F" w:rsidRDefault="006C606F" w:rsidP="006C606F">
      <w:pPr>
        <w:pStyle w:val="B1"/>
        <w:ind w:hanging="1"/>
      </w:pPr>
      <w:r w:rsidRPr="00BC08AC">
        <w:rPr>
          <w:lang w:eastAsia="zh-CN"/>
        </w:rPr>
        <w:t>After the AIMLE server receives the response from the ML repository, the AIMLE server determines whether the received ML model satisfy the ML model requirement of the AIMLE server</w:t>
      </w:r>
      <w:r>
        <w:rPr>
          <w:lang w:eastAsia="zh-CN"/>
        </w:rPr>
        <w:t>.</w:t>
      </w:r>
      <w:r w:rsidRPr="00BC08AC">
        <w:rPr>
          <w:lang w:eastAsia="zh-CN"/>
        </w:rPr>
        <w:t xml:space="preserve"> </w:t>
      </w:r>
      <w:r>
        <w:rPr>
          <w:lang w:eastAsia="zh-CN"/>
        </w:rPr>
        <w:t>If not,</w:t>
      </w:r>
      <w:r w:rsidRPr="00BC08AC">
        <w:rPr>
          <w:lang w:eastAsia="zh-CN"/>
        </w:rPr>
        <w:t xml:space="preserve"> the AIMLE server needs to </w:t>
      </w:r>
      <w:r w:rsidRPr="00BC08AC">
        <w:t>continuously</w:t>
      </w:r>
      <w:r w:rsidRPr="00BC08AC">
        <w:rPr>
          <w:lang w:eastAsia="zh-CN"/>
        </w:rPr>
        <w:t xml:space="preserve"> train the model</w:t>
      </w:r>
      <w:r w:rsidRPr="006C1E44">
        <w:rPr>
          <w:lang w:eastAsia="zh-CN"/>
        </w:rPr>
        <w:t xml:space="preserve"> </w:t>
      </w:r>
      <w:r w:rsidRPr="003447FB">
        <w:rPr>
          <w:lang w:eastAsia="zh-CN"/>
        </w:rPr>
        <w:t>to satisfy the ML model requirement</w:t>
      </w:r>
      <w:r w:rsidRPr="00BC08AC">
        <w:rPr>
          <w:lang w:eastAsia="zh-CN"/>
        </w:rPr>
        <w:t xml:space="preserve"> based on the AIMLE server capability </w:t>
      </w:r>
      <w:r>
        <w:rPr>
          <w:lang w:eastAsia="zh-CN"/>
        </w:rPr>
        <w:t>of</w:t>
      </w:r>
      <w:r w:rsidRPr="00BC08AC">
        <w:rPr>
          <w:lang w:eastAsia="zh-CN"/>
        </w:rPr>
        <w:t xml:space="preserve"> </w:t>
      </w:r>
      <w:r>
        <w:rPr>
          <w:lang w:eastAsia="zh-CN"/>
        </w:rPr>
        <w:t xml:space="preserve">supporting </w:t>
      </w:r>
      <w:r w:rsidRPr="00BC08AC">
        <w:t>continuous training</w:t>
      </w:r>
      <w:r w:rsidRPr="00BC08AC">
        <w:rPr>
          <w:lang w:eastAsia="zh-CN"/>
        </w:rPr>
        <w:t xml:space="preserve"> and ML model profile (Indication of continuous model training, continuous training model parameter).</w:t>
      </w:r>
    </w:p>
    <w:p w14:paraId="16C13B93" w14:textId="4B175C9E" w:rsidR="006C606F" w:rsidRPr="006C606F" w:rsidDel="00681652" w:rsidRDefault="006C606F" w:rsidP="004067D1">
      <w:pPr>
        <w:pStyle w:val="B1"/>
        <w:rPr>
          <w:ins w:id="125" w:author="Zhou" w:date="2025-10-29T09:26:00Z" w16du:dateUtc="2025-10-29T01:26:00Z"/>
          <w:del w:id="126" w:author="Revision" w:date="2025-11-18T21:56:00Z" w16du:dateUtc="2025-11-18T13:56:00Z"/>
          <w:lang w:eastAsia="zh-CN"/>
        </w:rPr>
      </w:pPr>
    </w:p>
    <w:p w14:paraId="7BB2E9AB" w14:textId="49C1F997" w:rsidR="000E007C" w:rsidRPr="00A56112" w:rsidDel="00681652" w:rsidRDefault="000E007C" w:rsidP="000E007C">
      <w:pPr>
        <w:pStyle w:val="Heading4"/>
        <w:rPr>
          <w:ins w:id="127" w:author="Zhou" w:date="2025-10-29T09:26:00Z" w16du:dateUtc="2025-10-29T01:26:00Z"/>
          <w:del w:id="128" w:author="Revision" w:date="2025-11-18T21:55:00Z" w16du:dateUtc="2025-11-18T13:55:00Z"/>
          <w:lang w:val="fr-CA"/>
        </w:rPr>
      </w:pPr>
      <w:ins w:id="129" w:author="Zhou" w:date="2025-10-29T09:26:00Z" w16du:dateUtc="2025-10-29T01:26:00Z">
        <w:del w:id="130" w:author="Revision" w:date="2025-11-18T21:55:00Z" w16du:dateUtc="2025-11-18T13:55:00Z">
          <w:r w:rsidDel="00681652">
            <w:rPr>
              <w:rFonts w:hint="eastAsia"/>
              <w:lang w:val="fr-CA" w:eastAsia="zh-CN"/>
            </w:rPr>
            <w:lastRenderedPageBreak/>
            <w:delText>5.X.1.</w:delText>
          </w:r>
        </w:del>
        <w:del w:id="131" w:author="Revision" w:date="2025-11-18T21:45:00Z" w16du:dateUtc="2025-11-18T13:45:00Z">
          <w:r w:rsidDel="0094689D">
            <w:rPr>
              <w:rFonts w:hint="eastAsia"/>
              <w:lang w:val="fr-CA" w:eastAsia="zh-CN"/>
            </w:rPr>
            <w:delText>3</w:delText>
          </w:r>
        </w:del>
        <w:del w:id="132" w:author="Revision" w:date="2025-11-18T21:55:00Z" w16du:dateUtc="2025-11-18T13:55:00Z">
          <w:r w:rsidRPr="00A56112" w:rsidDel="00681652">
            <w:rPr>
              <w:lang w:val="fr-CA"/>
            </w:rPr>
            <w:tab/>
            <w:delText>Information Flows</w:delText>
          </w:r>
        </w:del>
      </w:ins>
    </w:p>
    <w:p w14:paraId="19BB4879" w14:textId="4BF3A8BD" w:rsidR="000E007C" w:rsidRPr="00A56112" w:rsidDel="00681652" w:rsidRDefault="000E007C" w:rsidP="000E007C">
      <w:pPr>
        <w:pStyle w:val="Heading5"/>
        <w:rPr>
          <w:ins w:id="133" w:author="Zhou" w:date="2025-10-29T09:26:00Z" w16du:dateUtc="2025-10-29T01:26:00Z"/>
          <w:del w:id="134" w:author="Revision" w:date="2025-11-18T21:55:00Z" w16du:dateUtc="2025-11-18T13:55:00Z"/>
          <w:lang w:val="fr-CA"/>
        </w:rPr>
      </w:pPr>
      <w:ins w:id="135" w:author="Zhou" w:date="2025-10-29T09:26:00Z" w16du:dateUtc="2025-10-29T01:26:00Z">
        <w:del w:id="136" w:author="Revision" w:date="2025-11-18T21:55:00Z" w16du:dateUtc="2025-11-18T13:55:00Z">
          <w:r w:rsidDel="00681652">
            <w:rPr>
              <w:rFonts w:hint="eastAsia"/>
              <w:lang w:val="fr-CA" w:eastAsia="zh-CN"/>
            </w:rPr>
            <w:delText>5.X.1.3</w:delText>
          </w:r>
          <w:r w:rsidRPr="00A56112" w:rsidDel="00681652">
            <w:rPr>
              <w:lang w:val="fr-CA"/>
            </w:rPr>
            <w:delText>.1</w:delText>
          </w:r>
          <w:r w:rsidDel="00681652">
            <w:rPr>
              <w:lang w:val="fr-CA"/>
            </w:rPr>
            <w:tab/>
          </w:r>
          <w:r w:rsidDel="00681652">
            <w:rPr>
              <w:rFonts w:hint="eastAsia"/>
              <w:lang w:eastAsia="zh-CN"/>
            </w:rPr>
            <w:delText>ML model retrieval response</w:delText>
          </w:r>
        </w:del>
      </w:ins>
    </w:p>
    <w:p w14:paraId="40D80D78" w14:textId="57916608" w:rsidR="000E007C" w:rsidRPr="00A67A27" w:rsidDel="00681652" w:rsidRDefault="000E007C" w:rsidP="000E007C">
      <w:pPr>
        <w:rPr>
          <w:ins w:id="137" w:author="Zhou" w:date="2025-10-29T09:26:00Z" w16du:dateUtc="2025-10-29T01:26:00Z"/>
          <w:del w:id="138" w:author="Revision" w:date="2025-11-18T21:55:00Z" w16du:dateUtc="2025-11-18T13:55:00Z"/>
          <w:rFonts w:eastAsia="Times New Roman"/>
        </w:rPr>
      </w:pPr>
      <w:ins w:id="139" w:author="Zhou" w:date="2025-10-29T09:26:00Z" w16du:dateUtc="2025-10-29T01:26:00Z">
        <w:del w:id="140" w:author="Revision" w:date="2025-11-18T21:55:00Z" w16du:dateUtc="2025-11-18T13:55:00Z">
          <w:r w:rsidRPr="00871612" w:rsidDel="00681652">
            <w:rPr>
              <w:rFonts w:eastAsia="Times New Roman"/>
            </w:rPr>
            <w:delText>Table</w:delText>
          </w:r>
          <w:r w:rsidRPr="005968F7" w:rsidDel="00681652">
            <w:delText> </w:delText>
          </w:r>
          <w:r w:rsidDel="00681652">
            <w:rPr>
              <w:rFonts w:hint="eastAsia"/>
              <w:lang w:val="fr-CA" w:eastAsia="zh-CN"/>
            </w:rPr>
            <w:delText>5.X.1.3</w:delText>
          </w:r>
          <w:r w:rsidRPr="00A56112" w:rsidDel="00681652">
            <w:rPr>
              <w:lang w:val="fr-CA"/>
            </w:rPr>
            <w:delText>.1</w:delText>
          </w:r>
          <w:r w:rsidDel="00681652">
            <w:rPr>
              <w:rFonts w:eastAsia="Times New Roman"/>
            </w:rPr>
            <w:delText>-1</w:delText>
          </w:r>
          <w:r w:rsidRPr="00871612" w:rsidDel="00681652">
            <w:rPr>
              <w:rFonts w:eastAsia="Times New Roman"/>
            </w:rPr>
            <w:delText xml:space="preserve"> describes information elements </w:delText>
          </w:r>
          <w:r w:rsidDel="00681652">
            <w:rPr>
              <w:rFonts w:eastAsiaTheme="minorEastAsia" w:hint="eastAsia"/>
              <w:lang w:eastAsia="zh-CN"/>
            </w:rPr>
            <w:delText xml:space="preserve">of </w:delText>
          </w:r>
          <w:r w:rsidDel="00681652">
            <w:rPr>
              <w:rFonts w:hint="eastAsia"/>
              <w:lang w:eastAsia="zh-CN"/>
            </w:rPr>
            <w:delText>ML model retrieval response</w:delText>
          </w:r>
          <w:r w:rsidDel="00681652">
            <w:delText xml:space="preserve"> </w:delText>
          </w:r>
          <w:r w:rsidDel="00681652">
            <w:rPr>
              <w:rFonts w:eastAsia="Times New Roman"/>
            </w:rPr>
            <w:delText xml:space="preserve">from the </w:delText>
          </w:r>
          <w:r w:rsidDel="00681652">
            <w:rPr>
              <w:rFonts w:hint="eastAsia"/>
              <w:lang w:eastAsia="zh-CN"/>
            </w:rPr>
            <w:delText xml:space="preserve">AIMLE server </w:delText>
          </w:r>
          <w:r w:rsidDel="00681652">
            <w:rPr>
              <w:rFonts w:eastAsia="Times New Roman"/>
            </w:rPr>
            <w:delText xml:space="preserve">to </w:delText>
          </w:r>
          <w:r w:rsidDel="00681652">
            <w:rPr>
              <w:rFonts w:hint="eastAsia"/>
              <w:lang w:eastAsia="zh-CN"/>
            </w:rPr>
            <w:delText>the AIMLE client</w:delText>
          </w:r>
          <w:r w:rsidDel="00681652">
            <w:rPr>
              <w:rFonts w:eastAsia="Times New Roman"/>
            </w:rPr>
            <w:delText>.</w:delText>
          </w:r>
        </w:del>
      </w:ins>
    </w:p>
    <w:p w14:paraId="484D628C" w14:textId="2855FD92" w:rsidR="00504324" w:rsidRPr="00821FF7" w:rsidDel="00681652" w:rsidRDefault="000E007C" w:rsidP="000E007C">
      <w:pPr>
        <w:pStyle w:val="TH"/>
        <w:rPr>
          <w:del w:id="141" w:author="Revision" w:date="2025-11-18T21:55:00Z" w16du:dateUtc="2025-11-18T13:55:00Z"/>
          <w:lang w:val="fr-CA" w:eastAsia="zh-CN"/>
        </w:rPr>
      </w:pPr>
      <w:ins w:id="142" w:author="Zhou" w:date="2025-10-29T09:26:00Z" w16du:dateUtc="2025-10-29T01:26:00Z">
        <w:del w:id="143" w:author="Revision" w:date="2025-11-18T21:55:00Z" w16du:dateUtc="2025-11-18T13:55:00Z">
          <w:r w:rsidRPr="12C872B9" w:rsidDel="00681652">
            <w:delText>Table</w:delText>
          </w:r>
          <w:r w:rsidRPr="005968F7" w:rsidDel="00681652">
            <w:delText> </w:delText>
          </w:r>
          <w:r w:rsidDel="00681652">
            <w:rPr>
              <w:rFonts w:hint="eastAsia"/>
              <w:lang w:val="fr-CA" w:eastAsia="zh-CN"/>
            </w:rPr>
            <w:delText>5.X.1.3</w:delText>
          </w:r>
          <w:r w:rsidDel="00681652">
            <w:rPr>
              <w:rFonts w:eastAsia="Times New Roman"/>
            </w:rPr>
            <w:delText>.1</w:delText>
          </w:r>
          <w:r w:rsidRPr="12C872B9" w:rsidDel="00681652">
            <w:delText>-</w:delText>
          </w:r>
          <w:r w:rsidDel="00681652">
            <w:delText>1</w:delText>
          </w:r>
          <w:r w:rsidRPr="12C872B9" w:rsidDel="00681652">
            <w:delText xml:space="preserve">: </w:delText>
          </w:r>
          <w:r w:rsidDel="00681652">
            <w:rPr>
              <w:rFonts w:hint="eastAsia"/>
              <w:lang w:eastAsia="zh-CN"/>
            </w:rPr>
            <w:delText>ML model retrieval response</w:delText>
          </w:r>
        </w:del>
      </w:ins>
    </w:p>
    <w:tbl>
      <w:tblPr>
        <w:tblW w:w="8640" w:type="dxa"/>
        <w:jc w:val="center"/>
        <w:tblLayout w:type="fixed"/>
        <w:tblLook w:val="04A0" w:firstRow="1" w:lastRow="0" w:firstColumn="1" w:lastColumn="0" w:noHBand="0" w:noVBand="1"/>
      </w:tblPr>
      <w:tblGrid>
        <w:gridCol w:w="2880"/>
        <w:gridCol w:w="1440"/>
        <w:gridCol w:w="4320"/>
      </w:tblGrid>
      <w:tr w:rsidR="000E007C" w:rsidDel="00681652" w14:paraId="78E6DD17" w14:textId="619B9286" w:rsidTr="009363AE">
        <w:trPr>
          <w:jc w:val="center"/>
          <w:del w:id="144" w:author="Revision" w:date="2025-11-18T21:55:00Z"/>
        </w:trPr>
        <w:tc>
          <w:tcPr>
            <w:tcW w:w="2880" w:type="dxa"/>
            <w:tcBorders>
              <w:top w:val="single" w:sz="4" w:space="0" w:color="000000"/>
              <w:left w:val="single" w:sz="4" w:space="0" w:color="000000"/>
              <w:bottom w:val="single" w:sz="4" w:space="0" w:color="000000"/>
              <w:right w:val="nil"/>
            </w:tcBorders>
            <w:hideMark/>
          </w:tcPr>
          <w:p w14:paraId="10F15636" w14:textId="07ABDC89" w:rsidR="000E007C" w:rsidDel="00681652" w:rsidRDefault="000E007C" w:rsidP="009363AE">
            <w:pPr>
              <w:pStyle w:val="TAH"/>
              <w:rPr>
                <w:del w:id="145" w:author="Revision" w:date="2025-11-18T21:55:00Z" w16du:dateUtc="2025-11-18T13:55:00Z"/>
                <w:lang w:eastAsia="en-GB"/>
              </w:rPr>
            </w:pPr>
            <w:del w:id="146" w:author="Revision" w:date="2025-11-18T21:55:00Z" w16du:dateUtc="2025-11-18T13:55:00Z">
              <w:r w:rsidDel="00681652">
                <w:rPr>
                  <w:lang w:eastAsia="en-GB"/>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15850619" w14:textId="70B0C8C5" w:rsidR="000E007C" w:rsidDel="00681652" w:rsidRDefault="000E007C" w:rsidP="009363AE">
            <w:pPr>
              <w:pStyle w:val="TAH"/>
              <w:rPr>
                <w:del w:id="147" w:author="Revision" w:date="2025-11-18T21:55:00Z" w16du:dateUtc="2025-11-18T13:55:00Z"/>
                <w:lang w:eastAsia="en-GB"/>
              </w:rPr>
            </w:pPr>
            <w:del w:id="148" w:author="Revision" w:date="2025-11-18T21:55:00Z" w16du:dateUtc="2025-11-18T13:55:00Z">
              <w:r w:rsidDel="00681652">
                <w:rPr>
                  <w:lang w:eastAsia="en-GB"/>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B47B491" w14:textId="7FE3CF7B" w:rsidR="000E007C" w:rsidDel="00681652" w:rsidRDefault="000E007C" w:rsidP="009363AE">
            <w:pPr>
              <w:pStyle w:val="TAH"/>
              <w:rPr>
                <w:del w:id="149" w:author="Revision" w:date="2025-11-18T21:55:00Z" w16du:dateUtc="2025-11-18T13:55:00Z"/>
                <w:lang w:eastAsia="en-GB"/>
              </w:rPr>
            </w:pPr>
            <w:del w:id="150" w:author="Revision" w:date="2025-11-18T21:55:00Z" w16du:dateUtc="2025-11-18T13:55:00Z">
              <w:r w:rsidDel="00681652">
                <w:rPr>
                  <w:lang w:eastAsia="en-GB"/>
                </w:rPr>
                <w:delText>Description</w:delText>
              </w:r>
            </w:del>
          </w:p>
        </w:tc>
      </w:tr>
      <w:tr w:rsidR="000E007C" w:rsidDel="00681652" w14:paraId="55354F86" w14:textId="22F336A7" w:rsidTr="009363AE">
        <w:trPr>
          <w:jc w:val="center"/>
          <w:del w:id="151" w:author="Revision" w:date="2025-11-18T21:55:00Z"/>
        </w:trPr>
        <w:tc>
          <w:tcPr>
            <w:tcW w:w="2880" w:type="dxa"/>
            <w:tcBorders>
              <w:top w:val="single" w:sz="4" w:space="0" w:color="000000"/>
              <w:left w:val="single" w:sz="4" w:space="0" w:color="000000"/>
              <w:bottom w:val="single" w:sz="4" w:space="0" w:color="000000"/>
              <w:right w:val="nil"/>
            </w:tcBorders>
            <w:hideMark/>
          </w:tcPr>
          <w:p w14:paraId="4BBCA0F5" w14:textId="488B3342" w:rsidR="000E007C" w:rsidDel="00681652" w:rsidRDefault="000E007C" w:rsidP="009363AE">
            <w:pPr>
              <w:pStyle w:val="TAL"/>
              <w:rPr>
                <w:del w:id="152" w:author="Revision" w:date="2025-11-18T21:55:00Z" w16du:dateUtc="2025-11-18T13:55:00Z"/>
                <w:lang w:eastAsia="en-GB"/>
              </w:rPr>
            </w:pPr>
            <w:del w:id="153" w:author="Revision" w:date="2025-11-18T21:55:00Z" w16du:dateUtc="2025-11-18T13:55:00Z">
              <w:r w:rsidDel="00681652">
                <w:rPr>
                  <w:lang w:eastAsia="en-GB"/>
                </w:rPr>
                <w:delText>Successful response</w:delText>
              </w:r>
            </w:del>
          </w:p>
        </w:tc>
        <w:tc>
          <w:tcPr>
            <w:tcW w:w="1440" w:type="dxa"/>
            <w:tcBorders>
              <w:top w:val="single" w:sz="4" w:space="0" w:color="000000"/>
              <w:left w:val="single" w:sz="4" w:space="0" w:color="000000"/>
              <w:bottom w:val="single" w:sz="4" w:space="0" w:color="000000"/>
              <w:right w:val="nil"/>
            </w:tcBorders>
            <w:hideMark/>
          </w:tcPr>
          <w:p w14:paraId="1E77BC89" w14:textId="1C31F7C9" w:rsidR="000E007C" w:rsidDel="00681652" w:rsidRDefault="000E007C" w:rsidP="009363AE">
            <w:pPr>
              <w:pStyle w:val="TAC"/>
              <w:rPr>
                <w:del w:id="154" w:author="Revision" w:date="2025-11-18T21:55:00Z" w16du:dateUtc="2025-11-18T13:55:00Z"/>
                <w:lang w:eastAsia="en-GB"/>
              </w:rPr>
            </w:pPr>
            <w:del w:id="155" w:author="Revision" w:date="2025-11-18T21:55:00Z" w16du:dateUtc="2025-11-18T13:55:00Z">
              <w:r w:rsidDel="00681652">
                <w:rPr>
                  <w:lang w:eastAsia="en-GB"/>
                </w:rPr>
                <w:delText>O</w:delText>
              </w:r>
            </w:del>
          </w:p>
          <w:p w14:paraId="72888BF7" w14:textId="27ABED91" w:rsidR="000E007C" w:rsidDel="00681652" w:rsidRDefault="000E007C" w:rsidP="009363AE">
            <w:pPr>
              <w:pStyle w:val="TAC"/>
              <w:rPr>
                <w:del w:id="156" w:author="Revision" w:date="2025-11-18T21:55:00Z" w16du:dateUtc="2025-11-18T13:55:00Z"/>
                <w:lang w:eastAsia="en-GB"/>
              </w:rPr>
            </w:pPr>
            <w:del w:id="157" w:author="Revision" w:date="2025-11-18T21:55:00Z" w16du:dateUtc="2025-11-18T13:55:00Z">
              <w:r w:rsidDel="00681652">
                <w:rPr>
                  <w:lang w:eastAsia="en-GB"/>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B6E6568" w14:textId="7A297179" w:rsidR="000E007C" w:rsidDel="00681652" w:rsidRDefault="000E007C" w:rsidP="009363AE">
            <w:pPr>
              <w:pStyle w:val="TAL"/>
              <w:rPr>
                <w:del w:id="158" w:author="Revision" w:date="2025-11-18T21:55:00Z" w16du:dateUtc="2025-11-18T13:55:00Z"/>
                <w:lang w:eastAsia="en-GB"/>
              </w:rPr>
            </w:pPr>
            <w:del w:id="159" w:author="Revision" w:date="2025-11-18T21:55:00Z" w16du:dateUtc="2025-11-18T13:55:00Z">
              <w:r w:rsidDel="00681652">
                <w:rPr>
                  <w:lang w:eastAsia="en-GB"/>
                </w:rPr>
                <w:delText>Indicates that the ML model retrieval request was successful.</w:delText>
              </w:r>
            </w:del>
          </w:p>
        </w:tc>
      </w:tr>
      <w:tr w:rsidR="000E007C" w:rsidDel="00681652" w14:paraId="14CEDEB4" w14:textId="3627DF1B" w:rsidTr="009363AE">
        <w:trPr>
          <w:jc w:val="center"/>
          <w:del w:id="160" w:author="Revision" w:date="2025-11-18T21:55:00Z"/>
        </w:trPr>
        <w:tc>
          <w:tcPr>
            <w:tcW w:w="2880" w:type="dxa"/>
            <w:tcBorders>
              <w:top w:val="single" w:sz="4" w:space="0" w:color="000000"/>
              <w:left w:val="single" w:sz="4" w:space="0" w:color="000000"/>
              <w:bottom w:val="single" w:sz="4" w:space="0" w:color="000000"/>
              <w:right w:val="nil"/>
            </w:tcBorders>
            <w:hideMark/>
          </w:tcPr>
          <w:p w14:paraId="7938B48C" w14:textId="60B11600" w:rsidR="000E007C" w:rsidDel="00681652" w:rsidRDefault="000E007C" w:rsidP="009363AE">
            <w:pPr>
              <w:pStyle w:val="TAL"/>
              <w:rPr>
                <w:del w:id="161" w:author="Revision" w:date="2025-11-18T21:55:00Z" w16du:dateUtc="2025-11-18T13:55:00Z"/>
                <w:lang w:eastAsia="en-GB"/>
              </w:rPr>
            </w:pPr>
            <w:del w:id="162" w:author="Revision" w:date="2025-11-18T21:55:00Z" w16du:dateUtc="2025-11-18T13:55:00Z">
              <w:r w:rsidDel="00681652">
                <w:rPr>
                  <w:lang w:eastAsia="en-GB"/>
                </w:rPr>
                <w:delText>&gt;List of ML models</w:delText>
              </w:r>
            </w:del>
          </w:p>
        </w:tc>
        <w:tc>
          <w:tcPr>
            <w:tcW w:w="1440" w:type="dxa"/>
            <w:tcBorders>
              <w:top w:val="single" w:sz="4" w:space="0" w:color="000000"/>
              <w:left w:val="single" w:sz="4" w:space="0" w:color="000000"/>
              <w:bottom w:val="single" w:sz="4" w:space="0" w:color="000000"/>
              <w:right w:val="nil"/>
            </w:tcBorders>
            <w:hideMark/>
          </w:tcPr>
          <w:p w14:paraId="0F735C25" w14:textId="6C97BF45" w:rsidR="000E007C" w:rsidDel="00681652" w:rsidRDefault="000E007C" w:rsidP="009363AE">
            <w:pPr>
              <w:pStyle w:val="TAC"/>
              <w:rPr>
                <w:del w:id="163" w:author="Revision" w:date="2025-11-18T21:55:00Z" w16du:dateUtc="2025-11-18T13:55:00Z"/>
                <w:lang w:eastAsia="en-GB"/>
              </w:rPr>
            </w:pPr>
            <w:del w:id="164" w:author="Revision" w:date="2025-11-18T21:55:00Z" w16du:dateUtc="2025-11-18T13:55:00Z">
              <w:r w:rsidDel="00681652">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A29F87" w14:textId="34B245AD" w:rsidR="000E007C" w:rsidDel="00681652" w:rsidRDefault="000E007C" w:rsidP="009363AE">
            <w:pPr>
              <w:pStyle w:val="TAL"/>
              <w:rPr>
                <w:del w:id="165" w:author="Revision" w:date="2025-11-18T21:55:00Z" w16du:dateUtc="2025-11-18T13:55:00Z"/>
                <w:lang w:eastAsia="en-GB"/>
              </w:rPr>
            </w:pPr>
            <w:del w:id="166" w:author="Revision" w:date="2025-11-18T21:55:00Z" w16du:dateUtc="2025-11-18T13:55:00Z">
              <w:r w:rsidDel="00681652">
                <w:rPr>
                  <w:rFonts w:cs="Arial"/>
                  <w:lang w:eastAsia="en-GB"/>
                </w:rPr>
                <w:delText>List of retrieved ML models; the nested information elements are provided for each ML model in the list.</w:delText>
              </w:r>
            </w:del>
          </w:p>
        </w:tc>
      </w:tr>
      <w:tr w:rsidR="000E007C" w:rsidDel="00681652" w14:paraId="4E7B0AC9" w14:textId="25D40E3C" w:rsidTr="009363AE">
        <w:trPr>
          <w:jc w:val="center"/>
          <w:del w:id="167" w:author="Revision" w:date="2025-11-18T21:55:00Z"/>
        </w:trPr>
        <w:tc>
          <w:tcPr>
            <w:tcW w:w="2880" w:type="dxa"/>
            <w:tcBorders>
              <w:top w:val="single" w:sz="4" w:space="0" w:color="000000"/>
              <w:left w:val="single" w:sz="4" w:space="0" w:color="000000"/>
              <w:bottom w:val="single" w:sz="4" w:space="0" w:color="000000"/>
              <w:right w:val="nil"/>
            </w:tcBorders>
            <w:hideMark/>
          </w:tcPr>
          <w:p w14:paraId="5F425F01" w14:textId="46E4C93D" w:rsidR="000E007C" w:rsidDel="00681652" w:rsidRDefault="000E007C" w:rsidP="009363AE">
            <w:pPr>
              <w:pStyle w:val="TAL"/>
              <w:rPr>
                <w:del w:id="168" w:author="Revision" w:date="2025-11-18T21:55:00Z" w16du:dateUtc="2025-11-18T13:55:00Z"/>
                <w:lang w:eastAsia="en-GB"/>
              </w:rPr>
            </w:pPr>
            <w:del w:id="169" w:author="Revision" w:date="2025-11-18T21:55:00Z" w16du:dateUtc="2025-11-18T13:55:00Z">
              <w:r w:rsidDel="00681652">
                <w:rPr>
                  <w:lang w:eastAsia="en-GB"/>
                </w:rPr>
                <w:delText>&gt;&gt; ML model identifier</w:delText>
              </w:r>
            </w:del>
          </w:p>
        </w:tc>
        <w:tc>
          <w:tcPr>
            <w:tcW w:w="1440" w:type="dxa"/>
            <w:tcBorders>
              <w:top w:val="single" w:sz="4" w:space="0" w:color="000000"/>
              <w:left w:val="single" w:sz="4" w:space="0" w:color="000000"/>
              <w:bottom w:val="single" w:sz="4" w:space="0" w:color="000000"/>
              <w:right w:val="nil"/>
            </w:tcBorders>
            <w:hideMark/>
          </w:tcPr>
          <w:p w14:paraId="10438B5F" w14:textId="3CD67EEB" w:rsidR="000E007C" w:rsidDel="00681652" w:rsidRDefault="000E007C" w:rsidP="009363AE">
            <w:pPr>
              <w:pStyle w:val="TAC"/>
              <w:rPr>
                <w:del w:id="170" w:author="Revision" w:date="2025-11-18T21:55:00Z" w16du:dateUtc="2025-11-18T13:55:00Z"/>
                <w:lang w:eastAsia="en-GB"/>
              </w:rPr>
            </w:pPr>
            <w:del w:id="171" w:author="Revision" w:date="2025-11-18T21:55:00Z" w16du:dateUtc="2025-11-18T13:55:00Z">
              <w:r w:rsidDel="00681652">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468578" w14:textId="3C6C67BA" w:rsidR="000E007C" w:rsidDel="00681652" w:rsidRDefault="000E007C" w:rsidP="009363AE">
            <w:pPr>
              <w:pStyle w:val="TAL"/>
              <w:rPr>
                <w:del w:id="172" w:author="Revision" w:date="2025-11-18T21:55:00Z" w16du:dateUtc="2025-11-18T13:55:00Z"/>
                <w:lang w:eastAsia="en-GB"/>
              </w:rPr>
            </w:pPr>
            <w:del w:id="173" w:author="Revision" w:date="2025-11-18T21:55:00Z" w16du:dateUtc="2025-11-18T13:55:00Z">
              <w:r w:rsidDel="00681652">
                <w:rPr>
                  <w:lang w:eastAsia="en-GB"/>
                </w:rPr>
                <w:delText>The ML model identifier.</w:delText>
              </w:r>
            </w:del>
          </w:p>
        </w:tc>
      </w:tr>
      <w:tr w:rsidR="000E007C" w:rsidDel="00681652" w14:paraId="1EDEE929" w14:textId="6E91DE81" w:rsidTr="009363AE">
        <w:trPr>
          <w:jc w:val="center"/>
          <w:del w:id="174" w:author="Revision" w:date="2025-11-18T21:55:00Z"/>
        </w:trPr>
        <w:tc>
          <w:tcPr>
            <w:tcW w:w="2880" w:type="dxa"/>
            <w:tcBorders>
              <w:top w:val="single" w:sz="4" w:space="0" w:color="000000"/>
              <w:left w:val="single" w:sz="4" w:space="0" w:color="000000"/>
              <w:bottom w:val="single" w:sz="4" w:space="0" w:color="000000"/>
              <w:right w:val="nil"/>
            </w:tcBorders>
            <w:hideMark/>
          </w:tcPr>
          <w:p w14:paraId="615991B7" w14:textId="5E3338AD" w:rsidR="000E007C" w:rsidDel="00681652" w:rsidRDefault="000E007C" w:rsidP="009363AE">
            <w:pPr>
              <w:pStyle w:val="TAL"/>
              <w:rPr>
                <w:del w:id="175" w:author="Revision" w:date="2025-11-18T21:55:00Z" w16du:dateUtc="2025-11-18T13:55:00Z"/>
                <w:lang w:eastAsia="en-GB"/>
              </w:rPr>
            </w:pPr>
            <w:del w:id="176" w:author="Revision" w:date="2025-11-18T21:55:00Z" w16du:dateUtc="2025-11-18T13:55:00Z">
              <w:r w:rsidDel="00681652">
                <w:rPr>
                  <w:lang w:eastAsia="en-GB"/>
                </w:rPr>
                <w:delText>&gt;&gt; ML model retrieval endpoint (NOTE 1)</w:delText>
              </w:r>
            </w:del>
          </w:p>
        </w:tc>
        <w:tc>
          <w:tcPr>
            <w:tcW w:w="1440" w:type="dxa"/>
            <w:tcBorders>
              <w:top w:val="single" w:sz="4" w:space="0" w:color="000000"/>
              <w:left w:val="single" w:sz="4" w:space="0" w:color="000000"/>
              <w:bottom w:val="single" w:sz="4" w:space="0" w:color="000000"/>
              <w:right w:val="nil"/>
            </w:tcBorders>
            <w:hideMark/>
          </w:tcPr>
          <w:p w14:paraId="44380B5F" w14:textId="4CD34233" w:rsidR="000E007C" w:rsidDel="00681652" w:rsidRDefault="000E007C" w:rsidP="009363AE">
            <w:pPr>
              <w:pStyle w:val="TAC"/>
              <w:rPr>
                <w:del w:id="177" w:author="Revision" w:date="2025-11-18T21:55:00Z" w16du:dateUtc="2025-11-18T13:55:00Z"/>
                <w:lang w:eastAsia="en-GB"/>
              </w:rPr>
            </w:pPr>
            <w:del w:id="178" w:author="Revision" w:date="2025-11-18T21:55:00Z" w16du:dateUtc="2025-11-18T13:55:00Z">
              <w:r w:rsidDel="00681652">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51918F3" w14:textId="153A09AD" w:rsidR="000E007C" w:rsidDel="00681652" w:rsidRDefault="000E007C" w:rsidP="009363AE">
            <w:pPr>
              <w:pStyle w:val="TAL"/>
              <w:rPr>
                <w:del w:id="179" w:author="Revision" w:date="2025-11-18T21:55:00Z" w16du:dateUtc="2025-11-18T13:55:00Z"/>
                <w:lang w:eastAsia="zh-CN"/>
              </w:rPr>
            </w:pPr>
            <w:del w:id="180" w:author="Revision" w:date="2025-11-18T21:55:00Z" w16du:dateUtc="2025-11-18T13:55:00Z">
              <w:r w:rsidDel="00681652">
                <w:rPr>
                  <w:lang w:eastAsia="en-GB"/>
                </w:rPr>
                <w:delText>The endpoint (e.g., URL, URI, IP address) where the ML model file can be retrieved</w:delText>
              </w:r>
              <w:r w:rsidDel="00681652">
                <w:rPr>
                  <w:rFonts w:hint="eastAsia"/>
                  <w:lang w:eastAsia="zh-CN"/>
                </w:rPr>
                <w:delText>.</w:delText>
              </w:r>
            </w:del>
          </w:p>
        </w:tc>
      </w:tr>
      <w:tr w:rsidR="000E007C" w:rsidDel="00681652" w14:paraId="1AF2D4C8" w14:textId="12A0F745" w:rsidTr="009363AE">
        <w:trPr>
          <w:jc w:val="center"/>
          <w:del w:id="181" w:author="Revision" w:date="2025-11-18T21:55:00Z"/>
        </w:trPr>
        <w:tc>
          <w:tcPr>
            <w:tcW w:w="2880" w:type="dxa"/>
            <w:tcBorders>
              <w:top w:val="single" w:sz="4" w:space="0" w:color="000000"/>
              <w:left w:val="single" w:sz="4" w:space="0" w:color="000000"/>
              <w:bottom w:val="single" w:sz="4" w:space="0" w:color="000000"/>
              <w:right w:val="nil"/>
            </w:tcBorders>
          </w:tcPr>
          <w:p w14:paraId="17D41BBD" w14:textId="6507B670" w:rsidR="000E007C" w:rsidDel="00681652" w:rsidRDefault="000E007C" w:rsidP="000E007C">
            <w:pPr>
              <w:pStyle w:val="TAL"/>
              <w:rPr>
                <w:del w:id="182" w:author="Revision" w:date="2025-11-18T21:55:00Z" w16du:dateUtc="2025-11-18T13:55:00Z"/>
                <w:lang w:eastAsia="zh-CN"/>
              </w:rPr>
            </w:pPr>
            <w:ins w:id="183" w:author="Zhou" w:date="2025-10-29T09:27:00Z" w16du:dateUtc="2025-10-29T01:27:00Z">
              <w:del w:id="184" w:author="Revision" w:date="2025-11-18T21:55:00Z" w16du:dateUtc="2025-11-18T13:55:00Z">
                <w:r w:rsidDel="00681652">
                  <w:rPr>
                    <w:rFonts w:hint="eastAsia"/>
                    <w:lang w:eastAsia="zh-CN"/>
                  </w:rPr>
                  <w:delText>&gt;&gt; ML model related satellite id</w:delText>
                </w:r>
              </w:del>
            </w:ins>
          </w:p>
        </w:tc>
        <w:tc>
          <w:tcPr>
            <w:tcW w:w="1440" w:type="dxa"/>
            <w:tcBorders>
              <w:top w:val="single" w:sz="4" w:space="0" w:color="000000"/>
              <w:left w:val="single" w:sz="4" w:space="0" w:color="000000"/>
              <w:bottom w:val="single" w:sz="4" w:space="0" w:color="000000"/>
              <w:right w:val="nil"/>
            </w:tcBorders>
          </w:tcPr>
          <w:p w14:paraId="3F38D8F5" w14:textId="2A7C3FC9" w:rsidR="000E007C" w:rsidDel="00681652" w:rsidRDefault="000E007C" w:rsidP="000E007C">
            <w:pPr>
              <w:pStyle w:val="TAC"/>
              <w:rPr>
                <w:del w:id="185" w:author="Revision" w:date="2025-11-18T21:55:00Z" w16du:dateUtc="2025-11-18T13:55:00Z"/>
                <w:lang w:eastAsia="zh-CN"/>
              </w:rPr>
            </w:pPr>
            <w:ins w:id="186" w:author="Zhou" w:date="2025-10-29T09:27:00Z" w16du:dateUtc="2025-10-29T01:27:00Z">
              <w:del w:id="187" w:author="Revision" w:date="2025-11-18T21:55:00Z" w16du:dateUtc="2025-11-18T13:55:00Z">
                <w:r w:rsidDel="00681652">
                  <w:rPr>
                    <w:rFonts w:hint="eastAsia"/>
                    <w:lang w:eastAsia="zh-CN"/>
                  </w:rPr>
                  <w:delText>M</w:delText>
                </w:r>
              </w:del>
            </w:ins>
          </w:p>
        </w:tc>
        <w:tc>
          <w:tcPr>
            <w:tcW w:w="4320" w:type="dxa"/>
            <w:tcBorders>
              <w:top w:val="single" w:sz="4" w:space="0" w:color="000000"/>
              <w:left w:val="single" w:sz="4" w:space="0" w:color="000000"/>
              <w:bottom w:val="single" w:sz="4" w:space="0" w:color="000000"/>
              <w:right w:val="single" w:sz="4" w:space="0" w:color="000000"/>
            </w:tcBorders>
          </w:tcPr>
          <w:p w14:paraId="02E80ACC" w14:textId="7819D8D9" w:rsidR="000E007C" w:rsidDel="00681652" w:rsidRDefault="000E007C" w:rsidP="000E007C">
            <w:pPr>
              <w:pStyle w:val="TAL"/>
              <w:rPr>
                <w:del w:id="188" w:author="Revision" w:date="2025-11-18T21:55:00Z" w16du:dateUtc="2025-11-18T13:55:00Z"/>
                <w:lang w:eastAsia="zh-CN"/>
              </w:rPr>
            </w:pPr>
            <w:ins w:id="189" w:author="Zhou" w:date="2025-10-29T09:27:00Z" w16du:dateUtc="2025-10-29T01:27:00Z">
              <w:del w:id="190" w:author="Revision" w:date="2025-11-18T21:55:00Z" w16du:dateUtc="2025-11-18T13:55:00Z">
                <w:r w:rsidDel="00681652">
                  <w:rPr>
                    <w:rFonts w:hint="eastAsia"/>
                    <w:lang w:eastAsia="zh-CN"/>
                  </w:rPr>
                  <w:delText>T</w:delText>
                </w:r>
                <w:r w:rsidDel="00681652">
                  <w:rPr>
                    <w:lang w:eastAsia="zh-CN"/>
                  </w:rPr>
                  <w:delText>h</w:delText>
                </w:r>
                <w:r w:rsidDel="00681652">
                  <w:rPr>
                    <w:rFonts w:hint="eastAsia"/>
                    <w:lang w:eastAsia="zh-CN"/>
                  </w:rPr>
                  <w:delText>e identifier of satellite where the ML model is located on.</w:delText>
                </w:r>
              </w:del>
            </w:ins>
          </w:p>
        </w:tc>
      </w:tr>
      <w:tr w:rsidR="000E007C" w:rsidDel="00681652" w14:paraId="619B5CD5" w14:textId="672D335F" w:rsidTr="009363AE">
        <w:trPr>
          <w:jc w:val="center"/>
          <w:del w:id="191" w:author="Revision" w:date="2025-11-18T21:55:00Z"/>
        </w:trPr>
        <w:tc>
          <w:tcPr>
            <w:tcW w:w="2880" w:type="dxa"/>
            <w:tcBorders>
              <w:top w:val="single" w:sz="4" w:space="0" w:color="000000"/>
              <w:left w:val="single" w:sz="4" w:space="0" w:color="000000"/>
              <w:bottom w:val="single" w:sz="4" w:space="0" w:color="000000"/>
              <w:right w:val="nil"/>
            </w:tcBorders>
            <w:hideMark/>
          </w:tcPr>
          <w:p w14:paraId="68A39D4A" w14:textId="1C99C41A" w:rsidR="000E007C" w:rsidDel="00681652" w:rsidRDefault="000E007C" w:rsidP="000E007C">
            <w:pPr>
              <w:pStyle w:val="TAL"/>
              <w:rPr>
                <w:del w:id="192" w:author="Revision" w:date="2025-11-18T21:55:00Z" w16du:dateUtc="2025-11-18T13:55:00Z"/>
                <w:lang w:eastAsia="en-GB"/>
              </w:rPr>
            </w:pPr>
            <w:del w:id="193" w:author="Revision" w:date="2025-11-18T21:55:00Z" w16du:dateUtc="2025-11-18T13:55:00Z">
              <w:r w:rsidDel="00681652">
                <w:rPr>
                  <w:lang w:eastAsia="en-GB"/>
                </w:rPr>
                <w:delText>&gt;&gt; ML model (NOTE 1)</w:delText>
              </w:r>
            </w:del>
          </w:p>
        </w:tc>
        <w:tc>
          <w:tcPr>
            <w:tcW w:w="1440" w:type="dxa"/>
            <w:tcBorders>
              <w:top w:val="single" w:sz="4" w:space="0" w:color="000000"/>
              <w:left w:val="single" w:sz="4" w:space="0" w:color="000000"/>
              <w:bottom w:val="single" w:sz="4" w:space="0" w:color="000000"/>
              <w:right w:val="nil"/>
            </w:tcBorders>
            <w:hideMark/>
          </w:tcPr>
          <w:p w14:paraId="67D60017" w14:textId="21695B0A" w:rsidR="000E007C" w:rsidDel="00681652" w:rsidRDefault="000E007C" w:rsidP="000E007C">
            <w:pPr>
              <w:pStyle w:val="TAC"/>
              <w:rPr>
                <w:del w:id="194" w:author="Revision" w:date="2025-11-18T21:55:00Z" w16du:dateUtc="2025-11-18T13:55:00Z"/>
                <w:lang w:eastAsia="en-GB"/>
              </w:rPr>
            </w:pPr>
            <w:del w:id="195" w:author="Revision" w:date="2025-11-18T21:55:00Z" w16du:dateUtc="2025-11-18T13:55:00Z">
              <w:r w:rsidDel="00681652">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7CE54E4" w14:textId="785EC80B" w:rsidR="000E007C" w:rsidDel="00681652" w:rsidRDefault="000E007C" w:rsidP="000E007C">
            <w:pPr>
              <w:pStyle w:val="TAL"/>
              <w:rPr>
                <w:del w:id="196" w:author="Revision" w:date="2025-11-18T21:55:00Z" w16du:dateUtc="2025-11-18T13:55:00Z"/>
                <w:lang w:eastAsia="en-GB"/>
              </w:rPr>
            </w:pPr>
            <w:del w:id="197" w:author="Revision" w:date="2025-11-18T21:55:00Z" w16du:dateUtc="2025-11-18T13:55:00Z">
              <w:r w:rsidDel="00681652">
                <w:rPr>
                  <w:lang w:eastAsia="en-GB"/>
                </w:rPr>
                <w:delText>The ML model containing a retrieved ML model.</w:delText>
              </w:r>
            </w:del>
          </w:p>
        </w:tc>
      </w:tr>
      <w:tr w:rsidR="000E007C" w:rsidDel="00681652" w14:paraId="50422B0B" w14:textId="151E623C" w:rsidTr="009363AE">
        <w:trPr>
          <w:jc w:val="center"/>
          <w:del w:id="198" w:author="Revision" w:date="2025-11-18T21:55:00Z"/>
        </w:trPr>
        <w:tc>
          <w:tcPr>
            <w:tcW w:w="2880" w:type="dxa"/>
            <w:tcBorders>
              <w:top w:val="single" w:sz="4" w:space="0" w:color="000000"/>
              <w:left w:val="single" w:sz="4" w:space="0" w:color="000000"/>
              <w:bottom w:val="single" w:sz="4" w:space="0" w:color="000000"/>
              <w:right w:val="nil"/>
            </w:tcBorders>
            <w:hideMark/>
          </w:tcPr>
          <w:p w14:paraId="20454573" w14:textId="6BBA64ED" w:rsidR="000E007C" w:rsidDel="00681652" w:rsidRDefault="000E007C" w:rsidP="000E007C">
            <w:pPr>
              <w:pStyle w:val="TAL"/>
              <w:rPr>
                <w:del w:id="199" w:author="Revision" w:date="2025-11-18T21:55:00Z" w16du:dateUtc="2025-11-18T13:55:00Z"/>
                <w:lang w:eastAsia="en-GB"/>
              </w:rPr>
            </w:pPr>
            <w:del w:id="200" w:author="Revision" w:date="2025-11-18T21:55:00Z" w16du:dateUtc="2025-11-18T13:55:00Z">
              <w:r w:rsidDel="00681652">
                <w:rPr>
                  <w:lang w:eastAsia="en-GB"/>
                </w:rPr>
                <w:delText>Failure response</w:delText>
              </w:r>
            </w:del>
          </w:p>
        </w:tc>
        <w:tc>
          <w:tcPr>
            <w:tcW w:w="1440" w:type="dxa"/>
            <w:tcBorders>
              <w:top w:val="single" w:sz="4" w:space="0" w:color="000000"/>
              <w:left w:val="single" w:sz="4" w:space="0" w:color="000000"/>
              <w:bottom w:val="single" w:sz="4" w:space="0" w:color="000000"/>
              <w:right w:val="nil"/>
            </w:tcBorders>
            <w:hideMark/>
          </w:tcPr>
          <w:p w14:paraId="1C86201A" w14:textId="7D06CD82" w:rsidR="000E007C" w:rsidDel="00681652" w:rsidRDefault="000E007C" w:rsidP="000E007C">
            <w:pPr>
              <w:pStyle w:val="TAC"/>
              <w:rPr>
                <w:del w:id="201" w:author="Revision" w:date="2025-11-18T21:55:00Z" w16du:dateUtc="2025-11-18T13:55:00Z"/>
                <w:lang w:eastAsia="en-GB"/>
              </w:rPr>
            </w:pPr>
            <w:del w:id="202" w:author="Revision" w:date="2025-11-18T21:55:00Z" w16du:dateUtc="2025-11-18T13:55:00Z">
              <w:r w:rsidDel="00681652">
                <w:rPr>
                  <w:lang w:eastAsia="en-GB"/>
                </w:rPr>
                <w:delText>O</w:delText>
              </w:r>
            </w:del>
          </w:p>
          <w:p w14:paraId="608A3852" w14:textId="6AF010E0" w:rsidR="000E007C" w:rsidDel="00681652" w:rsidRDefault="000E007C" w:rsidP="000E007C">
            <w:pPr>
              <w:pStyle w:val="TAC"/>
              <w:rPr>
                <w:del w:id="203" w:author="Revision" w:date="2025-11-18T21:55:00Z" w16du:dateUtc="2025-11-18T13:55:00Z"/>
                <w:lang w:eastAsia="en-GB"/>
              </w:rPr>
            </w:pPr>
            <w:del w:id="204" w:author="Revision" w:date="2025-11-18T21:55:00Z" w16du:dateUtc="2025-11-18T13:55:00Z">
              <w:r w:rsidDel="00681652">
                <w:rPr>
                  <w:lang w:eastAsia="en-GB"/>
                </w:rPr>
                <w:delText>(NOTE 2)</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19F8871" w14:textId="0492F71A" w:rsidR="000E007C" w:rsidDel="00681652" w:rsidRDefault="000E007C" w:rsidP="000E007C">
            <w:pPr>
              <w:pStyle w:val="TAL"/>
              <w:rPr>
                <w:del w:id="205" w:author="Revision" w:date="2025-11-18T21:55:00Z" w16du:dateUtc="2025-11-18T13:55:00Z"/>
                <w:lang w:eastAsia="en-GB"/>
              </w:rPr>
            </w:pPr>
            <w:del w:id="206" w:author="Revision" w:date="2025-11-18T21:55:00Z" w16du:dateUtc="2025-11-18T13:55:00Z">
              <w:r w:rsidDel="00681652">
                <w:rPr>
                  <w:lang w:eastAsia="en-GB"/>
                </w:rPr>
                <w:delText>Indicates that the request has failed.</w:delText>
              </w:r>
            </w:del>
          </w:p>
        </w:tc>
      </w:tr>
      <w:tr w:rsidR="000E007C" w:rsidDel="00681652" w14:paraId="3188560F" w14:textId="3404E814" w:rsidTr="009363AE">
        <w:trPr>
          <w:jc w:val="center"/>
          <w:del w:id="207" w:author="Revision" w:date="2025-11-18T21:55:00Z"/>
        </w:trPr>
        <w:tc>
          <w:tcPr>
            <w:tcW w:w="2880" w:type="dxa"/>
            <w:tcBorders>
              <w:top w:val="single" w:sz="4" w:space="0" w:color="000000"/>
              <w:left w:val="single" w:sz="4" w:space="0" w:color="000000"/>
              <w:bottom w:val="single" w:sz="4" w:space="0" w:color="000000"/>
              <w:right w:val="nil"/>
            </w:tcBorders>
            <w:hideMark/>
          </w:tcPr>
          <w:p w14:paraId="157A3697" w14:textId="4E36AE49" w:rsidR="000E007C" w:rsidDel="00681652" w:rsidRDefault="000E007C" w:rsidP="000E007C">
            <w:pPr>
              <w:pStyle w:val="TAL"/>
              <w:rPr>
                <w:del w:id="208" w:author="Revision" w:date="2025-11-18T21:55:00Z" w16du:dateUtc="2025-11-18T13:55:00Z"/>
                <w:lang w:eastAsia="en-GB"/>
              </w:rPr>
            </w:pPr>
            <w:del w:id="209" w:author="Revision" w:date="2025-11-18T21:55:00Z" w16du:dateUtc="2025-11-18T13:55:00Z">
              <w:r w:rsidDel="00681652">
                <w:rPr>
                  <w:lang w:eastAsia="en-GB"/>
                </w:rPr>
                <w:delText>&gt; Cause</w:delText>
              </w:r>
            </w:del>
          </w:p>
        </w:tc>
        <w:tc>
          <w:tcPr>
            <w:tcW w:w="1440" w:type="dxa"/>
            <w:tcBorders>
              <w:top w:val="single" w:sz="4" w:space="0" w:color="000000"/>
              <w:left w:val="single" w:sz="4" w:space="0" w:color="000000"/>
              <w:bottom w:val="single" w:sz="4" w:space="0" w:color="000000"/>
              <w:right w:val="nil"/>
            </w:tcBorders>
            <w:hideMark/>
          </w:tcPr>
          <w:p w14:paraId="0C8D006C" w14:textId="175B75DA" w:rsidR="000E007C" w:rsidDel="00681652" w:rsidRDefault="000E007C" w:rsidP="000E007C">
            <w:pPr>
              <w:pStyle w:val="TAC"/>
              <w:rPr>
                <w:del w:id="210" w:author="Revision" w:date="2025-11-18T21:55:00Z" w16du:dateUtc="2025-11-18T13:55:00Z"/>
                <w:lang w:eastAsia="en-GB"/>
              </w:rPr>
            </w:pPr>
            <w:del w:id="211" w:author="Revision" w:date="2025-11-18T21:55:00Z" w16du:dateUtc="2025-11-18T13:55:00Z">
              <w:r w:rsidDel="00681652">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855E03D" w14:textId="5E1057CB" w:rsidR="000E007C" w:rsidDel="00681652" w:rsidRDefault="000E007C" w:rsidP="000E007C">
            <w:pPr>
              <w:pStyle w:val="TAL"/>
              <w:rPr>
                <w:del w:id="212" w:author="Revision" w:date="2025-11-18T21:55:00Z" w16du:dateUtc="2025-11-18T13:55:00Z"/>
                <w:lang w:eastAsia="en-GB"/>
              </w:rPr>
            </w:pPr>
            <w:del w:id="213" w:author="Revision" w:date="2025-11-18T21:55:00Z" w16du:dateUtc="2025-11-18T13:55:00Z">
              <w:r w:rsidDel="00681652">
                <w:rPr>
                  <w:lang w:eastAsia="en-GB"/>
                </w:rPr>
                <w:delText>The cause for the request failure.</w:delText>
              </w:r>
            </w:del>
          </w:p>
        </w:tc>
      </w:tr>
      <w:tr w:rsidR="000E007C" w:rsidDel="00681652" w14:paraId="73ADDC1B" w14:textId="78A6F8EC" w:rsidTr="009363AE">
        <w:trPr>
          <w:jc w:val="center"/>
          <w:del w:id="214" w:author="Revision" w:date="2025-11-18T21: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5A4561" w14:textId="13402410" w:rsidR="000E007C" w:rsidDel="00681652" w:rsidRDefault="000E007C" w:rsidP="000E007C">
            <w:pPr>
              <w:pStyle w:val="TAN"/>
              <w:rPr>
                <w:del w:id="215" w:author="Revision" w:date="2025-11-18T21:55:00Z" w16du:dateUtc="2025-11-18T13:55:00Z"/>
                <w:lang w:eastAsia="en-GB"/>
              </w:rPr>
            </w:pPr>
            <w:del w:id="216" w:author="Revision" w:date="2025-11-18T21:55:00Z" w16du:dateUtc="2025-11-18T13:55:00Z">
              <w:r w:rsidDel="00681652">
                <w:rPr>
                  <w:lang w:eastAsia="en-GB"/>
                </w:rPr>
                <w:delText>NOTE 1:</w:delText>
              </w:r>
              <w:r w:rsidDel="00681652">
                <w:rPr>
                  <w:lang w:eastAsia="en-GB"/>
                </w:rPr>
                <w:tab/>
                <w:delText xml:space="preserve">At least one of these </w:delText>
              </w:r>
              <w:r w:rsidRPr="00DC77B2" w:rsidDel="00681652">
                <w:rPr>
                  <w:lang w:eastAsia="en-GB"/>
                </w:rPr>
                <w:delText xml:space="preserve">information </w:delText>
              </w:r>
              <w:r w:rsidDel="00681652">
                <w:rPr>
                  <w:lang w:eastAsia="en-GB"/>
                </w:rPr>
                <w:delText>elements is needed.</w:delText>
              </w:r>
            </w:del>
          </w:p>
          <w:p w14:paraId="60248276" w14:textId="050A568C" w:rsidR="000E007C" w:rsidDel="00681652" w:rsidRDefault="000E007C" w:rsidP="000E007C">
            <w:pPr>
              <w:pStyle w:val="TAN"/>
              <w:rPr>
                <w:del w:id="217" w:author="Revision" w:date="2025-11-18T21:55:00Z" w16du:dateUtc="2025-11-18T13:55:00Z"/>
                <w:lang w:eastAsia="en-GB"/>
              </w:rPr>
            </w:pPr>
            <w:del w:id="218" w:author="Revision" w:date="2025-11-18T21:55:00Z" w16du:dateUtc="2025-11-18T13:55:00Z">
              <w:r w:rsidRPr="00DC77B2" w:rsidDel="00681652">
                <w:rPr>
                  <w:lang w:eastAsia="en-GB"/>
                </w:rPr>
                <w:delText>NOTE</w:delText>
              </w:r>
              <w:r w:rsidDel="00681652">
                <w:rPr>
                  <w:lang w:eastAsia="en-GB"/>
                </w:rPr>
                <w:delText> </w:delText>
              </w:r>
              <w:r w:rsidRPr="00DC77B2" w:rsidDel="00681652">
                <w:rPr>
                  <w:lang w:eastAsia="en-GB"/>
                </w:rPr>
                <w:delText>2:</w:delText>
              </w:r>
              <w:r w:rsidRPr="00DC77B2" w:rsidDel="00681652">
                <w:rPr>
                  <w:lang w:eastAsia="en-GB"/>
                </w:rPr>
                <w:tab/>
                <w:delText>One of the IEs shall be present.</w:delText>
              </w:r>
            </w:del>
          </w:p>
        </w:tc>
      </w:tr>
    </w:tbl>
    <w:p w14:paraId="77D12C8B" w14:textId="77777777" w:rsidR="00504324" w:rsidRDefault="00504324" w:rsidP="00504324">
      <w:pPr>
        <w:rPr>
          <w:lang w:eastAsia="en-GB"/>
        </w:rPr>
      </w:pPr>
    </w:p>
    <w:p w14:paraId="427E73AD" w14:textId="77777777" w:rsidR="000E007C" w:rsidRPr="002344D1" w:rsidRDefault="000E007C" w:rsidP="000E007C">
      <w:pPr>
        <w:pStyle w:val="Heading3"/>
        <w:rPr>
          <w:ins w:id="219" w:author="Zhou" w:date="2025-10-29T09:27:00Z" w16du:dateUtc="2025-10-29T01:27:00Z"/>
        </w:rPr>
      </w:pPr>
      <w:ins w:id="220" w:author="Zhou" w:date="2025-10-29T09:27:00Z" w16du:dateUtc="2025-10-29T01:27:00Z">
        <w:r>
          <w:rPr>
            <w:rFonts w:hint="eastAsia"/>
            <w:lang w:eastAsia="zh-CN"/>
          </w:rPr>
          <w:t>5</w:t>
        </w:r>
        <w:r w:rsidRPr="002344D1">
          <w:t>.</w:t>
        </w:r>
        <w:r>
          <w:t>Y</w:t>
        </w:r>
        <w:r w:rsidRPr="002344D1">
          <w:t>.2</w:t>
        </w:r>
        <w:r w:rsidRPr="002344D1">
          <w:tab/>
          <w:t>Architecture Impacts</w:t>
        </w:r>
      </w:ins>
    </w:p>
    <w:p w14:paraId="08289303" w14:textId="77777777" w:rsidR="000E007C" w:rsidRPr="00C5192A" w:rsidRDefault="000E007C" w:rsidP="000E007C">
      <w:pPr>
        <w:pStyle w:val="EditorsNote"/>
        <w:rPr>
          <w:ins w:id="221" w:author="Zhou" w:date="2025-10-29T09:27:00Z" w16du:dateUtc="2025-10-29T01:27:00Z"/>
          <w:lang w:eastAsia="zh-CN"/>
        </w:rPr>
      </w:pPr>
      <w:ins w:id="222" w:author="Zhou" w:date="2025-10-29T09:27:00Z" w16du:dateUtc="2025-10-29T01:27:00Z">
        <w:r w:rsidRPr="11A0E5E6">
          <w:rPr>
            <w:lang w:eastAsia="zh-CN"/>
          </w:rPr>
          <w:t>Editor's Note:</w:t>
        </w:r>
        <w:r w:rsidRPr="00C5192A">
          <w:rPr>
            <w:lang w:eastAsia="zh-CN"/>
          </w:rPr>
          <w:tab/>
        </w:r>
        <w:r w:rsidRPr="11A0E5E6">
          <w:rPr>
            <w:lang w:eastAsia="zh-CN"/>
          </w:rPr>
          <w:t>The architecture impacts of the solution is FFS.</w:t>
        </w:r>
      </w:ins>
    </w:p>
    <w:p w14:paraId="179C816E" w14:textId="77777777" w:rsidR="000E007C" w:rsidRPr="002344D1" w:rsidRDefault="000E007C" w:rsidP="000E007C">
      <w:pPr>
        <w:pStyle w:val="Heading3"/>
        <w:rPr>
          <w:ins w:id="223" w:author="Zhou" w:date="2025-10-29T09:27:00Z" w16du:dateUtc="2025-10-29T01:27:00Z"/>
        </w:rPr>
      </w:pPr>
      <w:ins w:id="224" w:author="Zhou" w:date="2025-10-29T09:27:00Z" w16du:dateUtc="2025-10-29T01:27:00Z">
        <w:r>
          <w:rPr>
            <w:rFonts w:hint="eastAsia"/>
            <w:lang w:eastAsia="zh-CN"/>
          </w:rPr>
          <w:t>5</w:t>
        </w:r>
        <w:r w:rsidRPr="002344D1">
          <w:t>.</w:t>
        </w:r>
        <w:r>
          <w:t>Y</w:t>
        </w:r>
        <w:r w:rsidRPr="002344D1">
          <w:t>.3</w:t>
        </w:r>
        <w:r w:rsidRPr="002344D1">
          <w:tab/>
          <w:t>Corresponding APIs</w:t>
        </w:r>
      </w:ins>
    </w:p>
    <w:p w14:paraId="6A1E1A4C" w14:textId="77777777" w:rsidR="000E007C" w:rsidRPr="00C5192A" w:rsidRDefault="000E007C" w:rsidP="000E007C">
      <w:pPr>
        <w:pStyle w:val="EditorsNote"/>
        <w:rPr>
          <w:ins w:id="225" w:author="Zhou" w:date="2025-10-29T09:27:00Z" w16du:dateUtc="2025-10-29T01:27:00Z"/>
          <w:lang w:eastAsia="zh-CN"/>
        </w:rPr>
      </w:pPr>
      <w:ins w:id="226" w:author="Zhou" w:date="2025-10-29T09:27:00Z" w16du:dateUtc="2025-10-29T01:27:00Z">
        <w:r w:rsidRPr="11A0E5E6">
          <w:rPr>
            <w:lang w:eastAsia="zh-CN"/>
          </w:rPr>
          <w:t>Editor's Note:</w:t>
        </w:r>
        <w:r w:rsidRPr="00C5192A">
          <w:rPr>
            <w:lang w:eastAsia="zh-CN"/>
          </w:rPr>
          <w:tab/>
        </w:r>
        <w:r w:rsidRPr="11A0E5E6">
          <w:rPr>
            <w:lang w:eastAsia="zh-CN"/>
          </w:rPr>
          <w:t>The corresponding APIs for supporting the solution is FFS.</w:t>
        </w:r>
      </w:ins>
    </w:p>
    <w:p w14:paraId="1FE3BE70" w14:textId="77777777" w:rsidR="000E007C" w:rsidRPr="002344D1" w:rsidRDefault="000E007C" w:rsidP="000E007C">
      <w:pPr>
        <w:pStyle w:val="Heading3"/>
        <w:rPr>
          <w:ins w:id="227" w:author="Zhou" w:date="2025-10-29T09:27:00Z" w16du:dateUtc="2025-10-29T01:27:00Z"/>
        </w:rPr>
      </w:pPr>
      <w:ins w:id="228" w:author="Zhou" w:date="2025-10-29T09:27:00Z" w16du:dateUtc="2025-10-29T01:27:00Z">
        <w:r>
          <w:rPr>
            <w:rFonts w:hint="eastAsia"/>
            <w:lang w:eastAsia="zh-CN"/>
          </w:rPr>
          <w:t>5</w:t>
        </w:r>
        <w:r w:rsidRPr="002344D1">
          <w:t>.</w:t>
        </w:r>
        <w:r>
          <w:t>Y</w:t>
        </w:r>
        <w:r w:rsidRPr="002344D1">
          <w:t>.4</w:t>
        </w:r>
        <w:r w:rsidRPr="002344D1">
          <w:tab/>
          <w:t>Solution evaluation</w:t>
        </w:r>
      </w:ins>
    </w:p>
    <w:p w14:paraId="7F0D8695" w14:textId="77777777" w:rsidR="000E007C" w:rsidRDefault="000E007C" w:rsidP="000E007C">
      <w:pPr>
        <w:pStyle w:val="EditorsNote"/>
        <w:rPr>
          <w:ins w:id="229" w:author="Zhou" w:date="2025-10-29T09:27:00Z" w16du:dateUtc="2025-10-29T01:27:00Z"/>
          <w:lang w:eastAsia="zh-CN"/>
        </w:rPr>
      </w:pPr>
      <w:ins w:id="230" w:author="Zhou" w:date="2025-10-29T09:27:00Z" w16du:dateUtc="2025-10-29T01:27:00Z">
        <w:r w:rsidRPr="11A0E5E6">
          <w:rPr>
            <w:lang w:eastAsia="zh-CN"/>
          </w:rPr>
          <w:t>Editor's Note:</w:t>
        </w:r>
        <w:r w:rsidRPr="00C5192A">
          <w:rPr>
            <w:lang w:eastAsia="zh-CN"/>
          </w:rPr>
          <w:tab/>
        </w:r>
        <w:r w:rsidRPr="11A0E5E6">
          <w:rPr>
            <w:lang w:eastAsia="zh-CN"/>
          </w:rPr>
          <w:t>The evaluation of the solution is FFS.</w:t>
        </w:r>
      </w:ins>
    </w:p>
    <w:p w14:paraId="5707F29E" w14:textId="77777777" w:rsidR="00504324" w:rsidRPr="000E007C"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3DE1" w14:textId="77777777" w:rsidR="00F77185" w:rsidRDefault="00F77185">
      <w:r>
        <w:separator/>
      </w:r>
    </w:p>
  </w:endnote>
  <w:endnote w:type="continuationSeparator" w:id="0">
    <w:p w14:paraId="69AAD1A3" w14:textId="77777777" w:rsidR="00F77185" w:rsidRDefault="00F77185">
      <w:r>
        <w:continuationSeparator/>
      </w:r>
    </w:p>
  </w:endnote>
  <w:endnote w:type="continuationNotice" w:id="1">
    <w:p w14:paraId="06CA7E01" w14:textId="77777777" w:rsidR="00F77185" w:rsidRDefault="00F77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0FB7" w14:textId="77777777" w:rsidR="00F77185" w:rsidRDefault="00F77185">
      <w:r>
        <w:separator/>
      </w:r>
    </w:p>
  </w:footnote>
  <w:footnote w:type="continuationSeparator" w:id="0">
    <w:p w14:paraId="164BCAC6" w14:textId="77777777" w:rsidR="00F77185" w:rsidRDefault="00F77185">
      <w:r>
        <w:continuationSeparator/>
      </w:r>
    </w:p>
  </w:footnote>
  <w:footnote w:type="continuationNotice" w:id="1">
    <w:p w14:paraId="70BFB31F" w14:textId="77777777" w:rsidR="00F77185" w:rsidRDefault="00F77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 xia">
    <w15:presenceInfo w15:providerId="Windows Live" w15:userId="d34f5cb698bd8f64"/>
  </w15:person>
  <w15:person w15:author="Revision3">
    <w15:presenceInfo w15:providerId="None" w15:userId="Revision3"/>
  </w15:person>
  <w15:person w15:author="Zhou">
    <w15:presenceInfo w15:providerId="None" w15:userId="Zhou"/>
  </w15:person>
  <w15:person w15:author="Revision2">
    <w15:presenceInfo w15:providerId="None" w15:userId="Revision2"/>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3773"/>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181"/>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151F"/>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6782"/>
    <w:rsid w:val="001870A8"/>
    <w:rsid w:val="0018757E"/>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10C9"/>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0B0"/>
    <w:rsid w:val="00201128"/>
    <w:rsid w:val="00201225"/>
    <w:rsid w:val="00201692"/>
    <w:rsid w:val="0020225A"/>
    <w:rsid w:val="0020245F"/>
    <w:rsid w:val="0020254E"/>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024B"/>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F97"/>
    <w:rsid w:val="002656DB"/>
    <w:rsid w:val="002659DA"/>
    <w:rsid w:val="00265C29"/>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085"/>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5C07"/>
    <w:rsid w:val="00336D23"/>
    <w:rsid w:val="00340778"/>
    <w:rsid w:val="00341176"/>
    <w:rsid w:val="003411CD"/>
    <w:rsid w:val="00341870"/>
    <w:rsid w:val="00342BEE"/>
    <w:rsid w:val="00343C1C"/>
    <w:rsid w:val="0034409A"/>
    <w:rsid w:val="003442E5"/>
    <w:rsid w:val="00346B3E"/>
    <w:rsid w:val="00346E2C"/>
    <w:rsid w:val="00347CAD"/>
    <w:rsid w:val="003505E5"/>
    <w:rsid w:val="00351154"/>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A2"/>
    <w:rsid w:val="00381EEC"/>
    <w:rsid w:val="00383E71"/>
    <w:rsid w:val="003842A2"/>
    <w:rsid w:val="00384C6E"/>
    <w:rsid w:val="0038567F"/>
    <w:rsid w:val="00386452"/>
    <w:rsid w:val="003867A8"/>
    <w:rsid w:val="0038791A"/>
    <w:rsid w:val="00390071"/>
    <w:rsid w:val="00391E94"/>
    <w:rsid w:val="003923E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961"/>
    <w:rsid w:val="003B4DC5"/>
    <w:rsid w:val="003B54B6"/>
    <w:rsid w:val="003B5731"/>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2D2"/>
    <w:rsid w:val="0040494B"/>
    <w:rsid w:val="00404EBF"/>
    <w:rsid w:val="0040638A"/>
    <w:rsid w:val="004067D1"/>
    <w:rsid w:val="00407847"/>
    <w:rsid w:val="00407D38"/>
    <w:rsid w:val="00407FF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863"/>
    <w:rsid w:val="00436BAB"/>
    <w:rsid w:val="004404C5"/>
    <w:rsid w:val="0044124F"/>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94E"/>
    <w:rsid w:val="00493C47"/>
    <w:rsid w:val="00493EFE"/>
    <w:rsid w:val="00494210"/>
    <w:rsid w:val="0049482C"/>
    <w:rsid w:val="00494D1F"/>
    <w:rsid w:val="00495332"/>
    <w:rsid w:val="0049670D"/>
    <w:rsid w:val="004A0A47"/>
    <w:rsid w:val="004A1A4F"/>
    <w:rsid w:val="004A1BB0"/>
    <w:rsid w:val="004A2020"/>
    <w:rsid w:val="004A23A1"/>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ABC"/>
    <w:rsid w:val="00567C11"/>
    <w:rsid w:val="00567C51"/>
    <w:rsid w:val="00567FC9"/>
    <w:rsid w:val="005703E1"/>
    <w:rsid w:val="00571330"/>
    <w:rsid w:val="005715AF"/>
    <w:rsid w:val="00573404"/>
    <w:rsid w:val="0057485B"/>
    <w:rsid w:val="005751BA"/>
    <w:rsid w:val="005763F4"/>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55F"/>
    <w:rsid w:val="005A16FB"/>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5D8B"/>
    <w:rsid w:val="005F70C0"/>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BA0"/>
    <w:rsid w:val="006158AE"/>
    <w:rsid w:val="006166F1"/>
    <w:rsid w:val="00620AF3"/>
    <w:rsid w:val="006229E3"/>
    <w:rsid w:val="00622E48"/>
    <w:rsid w:val="00623AAB"/>
    <w:rsid w:val="0062779A"/>
    <w:rsid w:val="00632045"/>
    <w:rsid w:val="006328F4"/>
    <w:rsid w:val="006329D5"/>
    <w:rsid w:val="00632C31"/>
    <w:rsid w:val="00633084"/>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652"/>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06F"/>
    <w:rsid w:val="006C651B"/>
    <w:rsid w:val="006C697E"/>
    <w:rsid w:val="006C7263"/>
    <w:rsid w:val="006D0716"/>
    <w:rsid w:val="006D12B5"/>
    <w:rsid w:val="006D1411"/>
    <w:rsid w:val="006D1F6E"/>
    <w:rsid w:val="006D4207"/>
    <w:rsid w:val="006D42FB"/>
    <w:rsid w:val="006D4748"/>
    <w:rsid w:val="006D47A1"/>
    <w:rsid w:val="006D491B"/>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78A"/>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3B87"/>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D3A"/>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DCE"/>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85E"/>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363E"/>
    <w:rsid w:val="0081504A"/>
    <w:rsid w:val="008163FB"/>
    <w:rsid w:val="00817868"/>
    <w:rsid w:val="008203FE"/>
    <w:rsid w:val="00821FF7"/>
    <w:rsid w:val="00823961"/>
    <w:rsid w:val="00823EDC"/>
    <w:rsid w:val="00824673"/>
    <w:rsid w:val="008302E5"/>
    <w:rsid w:val="0083048D"/>
    <w:rsid w:val="00832C4F"/>
    <w:rsid w:val="00832DF0"/>
    <w:rsid w:val="00834033"/>
    <w:rsid w:val="008343EF"/>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AE1"/>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D07"/>
    <w:rsid w:val="008A6EAE"/>
    <w:rsid w:val="008A6F84"/>
    <w:rsid w:val="008A6FB9"/>
    <w:rsid w:val="008B0639"/>
    <w:rsid w:val="008B1118"/>
    <w:rsid w:val="008B21C5"/>
    <w:rsid w:val="008B2BB3"/>
    <w:rsid w:val="008B3899"/>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8E6"/>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89D"/>
    <w:rsid w:val="00946E65"/>
    <w:rsid w:val="00946F61"/>
    <w:rsid w:val="00946F9E"/>
    <w:rsid w:val="00950491"/>
    <w:rsid w:val="00951273"/>
    <w:rsid w:val="00951F68"/>
    <w:rsid w:val="00952009"/>
    <w:rsid w:val="00952CB3"/>
    <w:rsid w:val="0095455F"/>
    <w:rsid w:val="009556E5"/>
    <w:rsid w:val="00957B21"/>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315D"/>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1B6"/>
    <w:rsid w:val="00AF072F"/>
    <w:rsid w:val="00AF1971"/>
    <w:rsid w:val="00AF4968"/>
    <w:rsid w:val="00AF4AC4"/>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7F1"/>
    <w:rsid w:val="00B258BB"/>
    <w:rsid w:val="00B26717"/>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03FB"/>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1674"/>
    <w:rsid w:val="00BA2DE1"/>
    <w:rsid w:val="00BA34CB"/>
    <w:rsid w:val="00BA38A4"/>
    <w:rsid w:val="00BA3B5A"/>
    <w:rsid w:val="00BA50D3"/>
    <w:rsid w:val="00BA61CF"/>
    <w:rsid w:val="00BA6A28"/>
    <w:rsid w:val="00BA6AA2"/>
    <w:rsid w:val="00BA78F4"/>
    <w:rsid w:val="00BB0C6E"/>
    <w:rsid w:val="00BB25D8"/>
    <w:rsid w:val="00BB3AB2"/>
    <w:rsid w:val="00BB3F14"/>
    <w:rsid w:val="00BB4036"/>
    <w:rsid w:val="00BB49F4"/>
    <w:rsid w:val="00BB5285"/>
    <w:rsid w:val="00BB5DFC"/>
    <w:rsid w:val="00BB6096"/>
    <w:rsid w:val="00BB62C9"/>
    <w:rsid w:val="00BB7E11"/>
    <w:rsid w:val="00BB7F9E"/>
    <w:rsid w:val="00BC0131"/>
    <w:rsid w:val="00BC0261"/>
    <w:rsid w:val="00BC0A6A"/>
    <w:rsid w:val="00BC2D01"/>
    <w:rsid w:val="00BC40DB"/>
    <w:rsid w:val="00BC50ED"/>
    <w:rsid w:val="00BC66FF"/>
    <w:rsid w:val="00BC6E1A"/>
    <w:rsid w:val="00BC78D9"/>
    <w:rsid w:val="00BC7EB8"/>
    <w:rsid w:val="00BC7FF9"/>
    <w:rsid w:val="00BD0B51"/>
    <w:rsid w:val="00BD0D1B"/>
    <w:rsid w:val="00BD19CF"/>
    <w:rsid w:val="00BD1B61"/>
    <w:rsid w:val="00BD279D"/>
    <w:rsid w:val="00BD2858"/>
    <w:rsid w:val="00BD2A88"/>
    <w:rsid w:val="00BD53DB"/>
    <w:rsid w:val="00BD7A76"/>
    <w:rsid w:val="00BE0541"/>
    <w:rsid w:val="00BE0F9D"/>
    <w:rsid w:val="00BE0FD3"/>
    <w:rsid w:val="00BE1206"/>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1E3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77BE2"/>
    <w:rsid w:val="00C84014"/>
    <w:rsid w:val="00C85247"/>
    <w:rsid w:val="00C856B8"/>
    <w:rsid w:val="00C85771"/>
    <w:rsid w:val="00C85CA7"/>
    <w:rsid w:val="00C87E76"/>
    <w:rsid w:val="00C90D89"/>
    <w:rsid w:val="00C90E87"/>
    <w:rsid w:val="00C91364"/>
    <w:rsid w:val="00C9320F"/>
    <w:rsid w:val="00C9404D"/>
    <w:rsid w:val="00C9535C"/>
    <w:rsid w:val="00C953E5"/>
    <w:rsid w:val="00C95985"/>
    <w:rsid w:val="00C95A6F"/>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43B"/>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FC8"/>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B22"/>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5AC5"/>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6A57"/>
    <w:rsid w:val="00EE70DA"/>
    <w:rsid w:val="00EE7273"/>
    <w:rsid w:val="00EE7D7C"/>
    <w:rsid w:val="00EF2CB8"/>
    <w:rsid w:val="00EF4434"/>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1FE7"/>
    <w:rsid w:val="00F7307D"/>
    <w:rsid w:val="00F745A8"/>
    <w:rsid w:val="00F74CDA"/>
    <w:rsid w:val="00F76CF3"/>
    <w:rsid w:val="00F76EDF"/>
    <w:rsid w:val="00F77185"/>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E4A71"/>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0E4A71"/>
    <w:rPr>
      <w:b/>
      <w:bCs/>
    </w:rPr>
  </w:style>
  <w:style w:type="character" w:customStyle="1" w:styleId="Heading3Char">
    <w:name w:val="Heading 3 Char"/>
    <w:link w:val="Heading3"/>
    <w:rsid w:val="00CA1426"/>
    <w:rPr>
      <w:rFonts w:ascii="Arial" w:hAnsi="Arial"/>
      <w:sz w:val="28"/>
      <w:lang w:val="en-GB" w:eastAsia="en-US"/>
    </w:rPr>
  </w:style>
  <w:style w:type="character" w:styleId="UnresolvedMention">
    <w:name w:val="Unresolved Mention"/>
    <w:basedOn w:val="DefaultParagraphFont"/>
    <w:uiPriority w:val="99"/>
    <w:semiHidden/>
    <w:unhideWhenUsed/>
    <w:rsid w:val="001E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ouz11@chinatelecom.cn"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iaxu@chinatelecom.cn"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1388</Words>
  <Characters>7468</Characters>
  <Application>Microsoft Office Word</Application>
  <DocSecurity>0</DocSecurity>
  <Lines>169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revision1</dc:creator>
  <cp:keywords/>
  <cp:lastModifiedBy>xu xia</cp:lastModifiedBy>
  <cp:revision>6</cp:revision>
  <dcterms:created xsi:type="dcterms:W3CDTF">2025-11-20T15:03:00Z</dcterms:created>
  <dcterms:modified xsi:type="dcterms:W3CDTF">2025-11-20T23:26:00Z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